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A91D6" w14:textId="77777777" w:rsidR="00CA3642" w:rsidRDefault="00CA3642" w:rsidP="008A1DD8">
      <w:pPr>
        <w:pStyle w:val="Kopfzeile"/>
        <w:tabs>
          <w:tab w:val="clear" w:pos="4252"/>
          <w:tab w:val="clear" w:pos="8504"/>
        </w:tabs>
        <w:spacing w:after="240" w:line="240" w:lineRule="auto"/>
        <w:rPr>
          <w:lang w:val="en-GB"/>
        </w:rPr>
      </w:pPr>
      <w:bookmarkStart w:id="0" w:name="_GoBack"/>
      <w:bookmarkEnd w:id="0"/>
    </w:p>
    <w:tbl>
      <w:tblPr>
        <w:tblW w:w="0" w:type="auto"/>
        <w:tblBorders>
          <w:insideV w:val="single" w:sz="6" w:space="0" w:color="auto"/>
        </w:tblBorders>
        <w:tblLayout w:type="fixed"/>
        <w:tblCellMar>
          <w:left w:w="0" w:type="dxa"/>
          <w:right w:w="0" w:type="dxa"/>
        </w:tblCellMar>
        <w:tblLook w:val="0000" w:firstRow="0" w:lastRow="0" w:firstColumn="0" w:lastColumn="0" w:noHBand="0" w:noVBand="0"/>
      </w:tblPr>
      <w:tblGrid>
        <w:gridCol w:w="8"/>
        <w:gridCol w:w="7222"/>
      </w:tblGrid>
      <w:tr w:rsidR="008A1DD8" w:rsidRPr="0064492F" w14:paraId="25061143" w14:textId="77777777" w:rsidTr="008A1DD8">
        <w:trPr>
          <w:cantSplit/>
        </w:trPr>
        <w:tc>
          <w:tcPr>
            <w:tcW w:w="7230" w:type="dxa"/>
            <w:gridSpan w:val="2"/>
            <w:tcBorders>
              <w:top w:val="nil"/>
              <w:left w:val="nil"/>
              <w:bottom w:val="nil"/>
              <w:right w:val="nil"/>
            </w:tcBorders>
          </w:tcPr>
          <w:p w14:paraId="1E89A552" w14:textId="77777777" w:rsid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pPr>
            <w:r>
              <w:t>The</w:t>
            </w:r>
          </w:p>
          <w:p w14:paraId="219807D1" w14:textId="77777777" w:rsid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pPr>
          </w:p>
          <w:p w14:paraId="6070AC46" w14:textId="77777777" w:rsidR="00E930DB" w:rsidRP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rPr>
            </w:pPr>
            <w:r w:rsidRPr="00E930DB">
              <w:rPr>
                <w:b/>
              </w:rPr>
              <w:t>Deutsche Gesellschaft für</w:t>
            </w:r>
          </w:p>
          <w:p w14:paraId="5D8DE0FB" w14:textId="77777777" w:rsidR="00E930DB" w:rsidRP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rPr>
            </w:pPr>
            <w:r w:rsidRPr="00E930DB">
              <w:rPr>
                <w:b/>
              </w:rPr>
              <w:t>Internationale Zusammenarbeit</w:t>
            </w:r>
          </w:p>
          <w:p w14:paraId="26FCD813" w14:textId="77777777" w:rsidR="00E930DB" w:rsidRP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rPr>
            </w:pPr>
            <w:r w:rsidRPr="00E930DB">
              <w:rPr>
                <w:b/>
              </w:rPr>
              <w:t>(GIZ) GmbH</w:t>
            </w:r>
          </w:p>
          <w:p w14:paraId="4CFA110A" w14:textId="77777777" w:rsidR="00E930DB" w:rsidRPr="00E930DB"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rPr>
            </w:pPr>
            <w:r w:rsidRPr="00E930DB">
              <w:rPr>
                <w:b/>
              </w:rPr>
              <w:t>Dag-</w:t>
            </w:r>
            <w:proofErr w:type="spellStart"/>
            <w:r w:rsidRPr="00E930DB">
              <w:rPr>
                <w:b/>
              </w:rPr>
              <w:t>Hammarskjöld</w:t>
            </w:r>
            <w:proofErr w:type="spellEnd"/>
            <w:r w:rsidRPr="00E930DB">
              <w:rPr>
                <w:b/>
              </w:rPr>
              <w:t>-Weg 1 - 5</w:t>
            </w:r>
          </w:p>
          <w:p w14:paraId="306C990E"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lang w:val="en-US"/>
              </w:rPr>
            </w:pPr>
            <w:r w:rsidRPr="00A24915">
              <w:rPr>
                <w:b/>
                <w:lang w:val="en-US"/>
              </w:rPr>
              <w:t>D-65760 Eschborn</w:t>
            </w:r>
          </w:p>
          <w:p w14:paraId="5138818E"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lang w:val="en-US"/>
              </w:rPr>
            </w:pPr>
            <w:r w:rsidRPr="00A24915">
              <w:rPr>
                <w:b/>
                <w:lang w:val="en-US"/>
              </w:rPr>
              <w:t>Federal Republic of Germany</w:t>
            </w:r>
          </w:p>
          <w:p w14:paraId="7FCF0BC2"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lang w:val="en-US"/>
              </w:rPr>
            </w:pPr>
          </w:p>
          <w:p w14:paraId="45031640"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lang w:val="en-US"/>
              </w:rPr>
            </w:pPr>
            <w:r w:rsidRPr="00A24915">
              <w:rPr>
                <w:lang w:val="en-US"/>
              </w:rPr>
              <w:t>-</w:t>
            </w:r>
            <w:r w:rsidRPr="00A24915">
              <w:rPr>
                <w:lang w:val="en-US"/>
              </w:rPr>
              <w:tab/>
              <w:t>hereinafter referred to as the</w:t>
            </w:r>
          </w:p>
          <w:p w14:paraId="227969FF" w14:textId="77777777" w:rsidR="00E930DB" w:rsidRPr="00A24915" w:rsidRDefault="00E930DB" w:rsidP="00E930DB">
            <w:pPr>
              <w:tabs>
                <w:tab w:val="clear" w:pos="851"/>
                <w:tab w:val="clear" w:pos="7371"/>
                <w:tab w:val="left" w:pos="720"/>
                <w:tab w:val="left" w:pos="144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textAlignment w:val="baseline"/>
              <w:rPr>
                <w:b/>
                <w:lang w:val="en-US"/>
              </w:rPr>
            </w:pPr>
            <w:r w:rsidRPr="00A24915">
              <w:rPr>
                <w:lang w:val="en-US"/>
              </w:rPr>
              <w:tab/>
            </w:r>
            <w:r w:rsidRPr="00A24915">
              <w:rPr>
                <w:b/>
                <w:lang w:val="en-US"/>
              </w:rPr>
              <w:t>- "Employer" -</w:t>
            </w:r>
          </w:p>
          <w:p w14:paraId="26E41FD3" w14:textId="77777777" w:rsidR="00E930DB" w:rsidRDefault="00E930DB" w:rsidP="00E930DB">
            <w:pPr>
              <w:tabs>
                <w:tab w:val="left" w:pos="720"/>
                <w:tab w:val="left" w:pos="1440"/>
                <w:tab w:val="left" w:pos="2880"/>
                <w:tab w:val="left" w:pos="3600"/>
                <w:tab w:val="left" w:pos="4320"/>
                <w:tab w:val="left" w:pos="5040"/>
                <w:tab w:val="left" w:pos="5760"/>
                <w:tab w:val="left" w:pos="6480"/>
                <w:tab w:val="left" w:pos="7200"/>
                <w:tab w:val="left" w:pos="7920"/>
              </w:tabs>
              <w:rPr>
                <w:lang w:val="en-GB"/>
              </w:rPr>
            </w:pPr>
          </w:p>
          <w:p w14:paraId="18A5A05F" w14:textId="77777777" w:rsidR="008A1DD8" w:rsidRPr="008A1DD8" w:rsidRDefault="008A1DD8">
            <w:pPr>
              <w:tabs>
                <w:tab w:val="left" w:pos="720"/>
                <w:tab w:val="left" w:pos="1440"/>
                <w:tab w:val="left" w:pos="2880"/>
                <w:tab w:val="left" w:pos="3600"/>
                <w:tab w:val="left" w:pos="4320"/>
                <w:tab w:val="left" w:pos="5040"/>
                <w:tab w:val="left" w:pos="5760"/>
                <w:tab w:val="left" w:pos="6480"/>
                <w:tab w:val="left" w:pos="7200"/>
                <w:tab w:val="left" w:pos="7920"/>
              </w:tabs>
              <w:spacing w:line="240" w:lineRule="auto"/>
              <w:rPr>
                <w:bCs/>
                <w:lang w:val="en-GB"/>
              </w:rPr>
            </w:pPr>
          </w:p>
        </w:tc>
      </w:tr>
      <w:tr w:rsidR="008A1DD8" w:rsidRPr="0064492F" w14:paraId="7B4BCECF" w14:textId="77777777" w:rsidTr="008A1DD8">
        <w:trPr>
          <w:cantSplit/>
        </w:trPr>
        <w:tc>
          <w:tcPr>
            <w:tcW w:w="7230" w:type="dxa"/>
            <w:gridSpan w:val="2"/>
            <w:tcBorders>
              <w:top w:val="nil"/>
              <w:left w:val="nil"/>
              <w:bottom w:val="nil"/>
              <w:right w:val="nil"/>
            </w:tcBorders>
          </w:tcPr>
          <w:p w14:paraId="74D10C61" w14:textId="77777777" w:rsidR="008A1DD8" w:rsidRDefault="008A1DD8">
            <w:pPr>
              <w:tabs>
                <w:tab w:val="left" w:pos="720"/>
                <w:tab w:val="left" w:pos="1440"/>
                <w:tab w:val="left" w:pos="2880"/>
                <w:tab w:val="left" w:pos="3600"/>
                <w:tab w:val="left" w:pos="4320"/>
                <w:tab w:val="left" w:pos="5040"/>
                <w:tab w:val="left" w:pos="5760"/>
                <w:tab w:val="left" w:pos="6480"/>
                <w:tab w:val="left" w:pos="7200"/>
                <w:tab w:val="left" w:pos="7920"/>
              </w:tabs>
              <w:spacing w:before="360" w:line="240" w:lineRule="auto"/>
            </w:pPr>
            <w:r>
              <w:t>and</w:t>
            </w:r>
          </w:p>
          <w:p w14:paraId="12D4EBAA" w14:textId="77777777" w:rsidR="00E930DB" w:rsidRDefault="00E930DB" w:rsidP="00E930DB">
            <w:pPr>
              <w:tabs>
                <w:tab w:val="left" w:pos="720"/>
                <w:tab w:val="left" w:pos="1440"/>
                <w:tab w:val="left" w:pos="2880"/>
                <w:tab w:val="left" w:pos="3600"/>
                <w:tab w:val="left" w:pos="4320"/>
                <w:tab w:val="left" w:pos="5040"/>
                <w:tab w:val="left" w:pos="5760"/>
                <w:tab w:val="left" w:pos="6480"/>
                <w:tab w:val="left" w:pos="7200"/>
                <w:tab w:val="left" w:pos="7920"/>
              </w:tabs>
              <w:rPr>
                <w:b/>
                <w:lang w:val="en-GB"/>
              </w:rPr>
            </w:pPr>
          </w:p>
          <w:p w14:paraId="0D618724" w14:textId="77777777" w:rsidR="00E930DB" w:rsidRPr="00E930DB" w:rsidRDefault="00E930DB" w:rsidP="00E930DB">
            <w:pPr>
              <w:tabs>
                <w:tab w:val="clear" w:pos="851"/>
                <w:tab w:val="clear" w:pos="7371"/>
              </w:tabs>
              <w:overflowPunct w:val="0"/>
              <w:autoSpaceDE w:val="0"/>
              <w:autoSpaceDN w:val="0"/>
              <w:adjustRightInd w:val="0"/>
              <w:spacing w:line="240" w:lineRule="auto"/>
              <w:textAlignment w:val="baseline"/>
              <w:rPr>
                <w:rFonts w:ascii="Univers (WN)" w:hAnsi="Univers (WN)"/>
                <w:highlight w:val="yellow"/>
              </w:rPr>
            </w:pPr>
            <w:r w:rsidRPr="00E930DB">
              <w:rPr>
                <w:rFonts w:ascii="Univers (WN)" w:hAnsi="Univers (WN)"/>
                <w:highlight w:val="yellow"/>
              </w:rPr>
              <w:fldChar w:fldCharType="begin">
                <w:ffData>
                  <w:name w:val="Text1"/>
                  <w:enabled/>
                  <w:calcOnExit w:val="0"/>
                  <w:textInput>
                    <w:type w:val="date"/>
                  </w:textInput>
                </w:ffData>
              </w:fldChar>
            </w:r>
            <w:r w:rsidRPr="00E930DB">
              <w:rPr>
                <w:rFonts w:ascii="Univers (WN)" w:hAnsi="Univers (WN)"/>
                <w:highlight w:val="yellow"/>
              </w:rPr>
              <w:instrText xml:space="preserve"> FORMTEXT </w:instrText>
            </w:r>
            <w:r w:rsidRPr="00E930DB">
              <w:rPr>
                <w:rFonts w:ascii="Univers (WN)" w:hAnsi="Univers (WN)"/>
                <w:highlight w:val="yellow"/>
              </w:rPr>
            </w:r>
            <w:r w:rsidRPr="00E930DB">
              <w:rPr>
                <w:rFonts w:ascii="Univers (WN)" w:hAnsi="Univers (WN)"/>
                <w:highlight w:val="yellow"/>
              </w:rPr>
              <w:fldChar w:fldCharType="separate"/>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fldChar w:fldCharType="end"/>
            </w:r>
          </w:p>
          <w:p w14:paraId="718A3443" w14:textId="77777777" w:rsidR="00E930DB" w:rsidRPr="00E930DB" w:rsidRDefault="00E930DB" w:rsidP="00E930DB">
            <w:pPr>
              <w:tabs>
                <w:tab w:val="clear" w:pos="851"/>
                <w:tab w:val="clear" w:pos="7371"/>
              </w:tabs>
              <w:overflowPunct w:val="0"/>
              <w:autoSpaceDE w:val="0"/>
              <w:autoSpaceDN w:val="0"/>
              <w:adjustRightInd w:val="0"/>
              <w:spacing w:line="240" w:lineRule="auto"/>
              <w:textAlignment w:val="baseline"/>
              <w:rPr>
                <w:rFonts w:ascii="Univers (WN)" w:hAnsi="Univers (WN)"/>
                <w:highlight w:val="yellow"/>
              </w:rPr>
            </w:pPr>
            <w:r w:rsidRPr="00E930DB">
              <w:rPr>
                <w:rFonts w:ascii="Univers (WN)" w:hAnsi="Univers (WN)"/>
                <w:highlight w:val="yellow"/>
              </w:rPr>
              <w:fldChar w:fldCharType="begin">
                <w:ffData>
                  <w:name w:val="Text1"/>
                  <w:enabled/>
                  <w:calcOnExit w:val="0"/>
                  <w:textInput>
                    <w:type w:val="date"/>
                  </w:textInput>
                </w:ffData>
              </w:fldChar>
            </w:r>
            <w:r w:rsidRPr="00E930DB">
              <w:rPr>
                <w:rFonts w:ascii="Univers (WN)" w:hAnsi="Univers (WN)"/>
                <w:highlight w:val="yellow"/>
              </w:rPr>
              <w:instrText xml:space="preserve"> FORMTEXT </w:instrText>
            </w:r>
            <w:r w:rsidRPr="00E930DB">
              <w:rPr>
                <w:rFonts w:ascii="Univers (WN)" w:hAnsi="Univers (WN)"/>
                <w:highlight w:val="yellow"/>
              </w:rPr>
            </w:r>
            <w:r w:rsidRPr="00E930DB">
              <w:rPr>
                <w:rFonts w:ascii="Univers (WN)" w:hAnsi="Univers (WN)"/>
                <w:highlight w:val="yellow"/>
              </w:rPr>
              <w:fldChar w:fldCharType="separate"/>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fldChar w:fldCharType="end"/>
            </w:r>
          </w:p>
          <w:p w14:paraId="5E03D36B" w14:textId="77777777" w:rsidR="00E930DB" w:rsidRPr="00E930DB" w:rsidRDefault="00E930DB" w:rsidP="00E930DB">
            <w:pPr>
              <w:tabs>
                <w:tab w:val="clear" w:pos="851"/>
                <w:tab w:val="clear" w:pos="7371"/>
              </w:tabs>
              <w:overflowPunct w:val="0"/>
              <w:autoSpaceDE w:val="0"/>
              <w:autoSpaceDN w:val="0"/>
              <w:adjustRightInd w:val="0"/>
              <w:spacing w:line="240" w:lineRule="auto"/>
              <w:textAlignment w:val="baseline"/>
              <w:rPr>
                <w:rFonts w:ascii="Univers (WN)" w:hAnsi="Univers (WN)"/>
                <w:highlight w:val="yellow"/>
              </w:rPr>
            </w:pPr>
            <w:r w:rsidRPr="00E930DB">
              <w:rPr>
                <w:rFonts w:ascii="Univers (WN)" w:hAnsi="Univers (WN)"/>
                <w:highlight w:val="yellow"/>
              </w:rPr>
              <w:fldChar w:fldCharType="begin">
                <w:ffData>
                  <w:name w:val="Text1"/>
                  <w:enabled/>
                  <w:calcOnExit w:val="0"/>
                  <w:textInput>
                    <w:type w:val="date"/>
                  </w:textInput>
                </w:ffData>
              </w:fldChar>
            </w:r>
            <w:r w:rsidRPr="00E930DB">
              <w:rPr>
                <w:rFonts w:ascii="Univers (WN)" w:hAnsi="Univers (WN)"/>
                <w:highlight w:val="yellow"/>
              </w:rPr>
              <w:instrText xml:space="preserve"> FORMTEXT </w:instrText>
            </w:r>
            <w:r w:rsidRPr="00E930DB">
              <w:rPr>
                <w:rFonts w:ascii="Univers (WN)" w:hAnsi="Univers (WN)"/>
                <w:highlight w:val="yellow"/>
              </w:rPr>
            </w:r>
            <w:r w:rsidRPr="00E930DB">
              <w:rPr>
                <w:rFonts w:ascii="Univers (WN)" w:hAnsi="Univers (WN)"/>
                <w:highlight w:val="yellow"/>
              </w:rPr>
              <w:fldChar w:fldCharType="separate"/>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fldChar w:fldCharType="end"/>
            </w:r>
          </w:p>
          <w:p w14:paraId="53D28B0F" w14:textId="77777777" w:rsidR="00E930DB" w:rsidRPr="00E930DB" w:rsidRDefault="00E930DB" w:rsidP="00E930DB">
            <w:pPr>
              <w:tabs>
                <w:tab w:val="clear" w:pos="851"/>
                <w:tab w:val="clear" w:pos="7371"/>
              </w:tabs>
              <w:overflowPunct w:val="0"/>
              <w:autoSpaceDE w:val="0"/>
              <w:autoSpaceDN w:val="0"/>
              <w:adjustRightInd w:val="0"/>
              <w:spacing w:line="240" w:lineRule="auto"/>
              <w:textAlignment w:val="baseline"/>
              <w:rPr>
                <w:rFonts w:ascii="Univers (WN)" w:hAnsi="Univers (WN)"/>
                <w:highlight w:val="yellow"/>
              </w:rPr>
            </w:pPr>
            <w:r w:rsidRPr="00E930DB">
              <w:rPr>
                <w:rFonts w:ascii="Univers (WN)" w:hAnsi="Univers (WN)"/>
                <w:highlight w:val="yellow"/>
              </w:rPr>
              <w:fldChar w:fldCharType="begin">
                <w:ffData>
                  <w:name w:val="Text1"/>
                  <w:enabled/>
                  <w:calcOnExit w:val="0"/>
                  <w:textInput>
                    <w:type w:val="date"/>
                  </w:textInput>
                </w:ffData>
              </w:fldChar>
            </w:r>
            <w:r w:rsidRPr="00E930DB">
              <w:rPr>
                <w:rFonts w:ascii="Univers (WN)" w:hAnsi="Univers (WN)"/>
                <w:highlight w:val="yellow"/>
              </w:rPr>
              <w:instrText xml:space="preserve"> FORMTEXT </w:instrText>
            </w:r>
            <w:r w:rsidRPr="00E930DB">
              <w:rPr>
                <w:rFonts w:ascii="Univers (WN)" w:hAnsi="Univers (WN)"/>
                <w:highlight w:val="yellow"/>
              </w:rPr>
            </w:r>
            <w:r w:rsidRPr="00E930DB">
              <w:rPr>
                <w:rFonts w:ascii="Univers (WN)" w:hAnsi="Univers (WN)"/>
                <w:highlight w:val="yellow"/>
              </w:rPr>
              <w:fldChar w:fldCharType="separate"/>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t> </w:t>
            </w:r>
            <w:r w:rsidRPr="00E930DB">
              <w:rPr>
                <w:rFonts w:ascii="Univers (WN)" w:hAnsi="Univers (WN)"/>
                <w:highlight w:val="yellow"/>
              </w:rPr>
              <w:fldChar w:fldCharType="end"/>
            </w:r>
          </w:p>
          <w:p w14:paraId="4F2D9A76" w14:textId="77777777" w:rsidR="00E930DB" w:rsidRDefault="00E930DB" w:rsidP="00E930DB">
            <w:pPr>
              <w:tabs>
                <w:tab w:val="left" w:pos="720"/>
                <w:tab w:val="left" w:pos="1440"/>
                <w:tab w:val="left" w:pos="2880"/>
                <w:tab w:val="left" w:pos="3600"/>
                <w:tab w:val="left" w:pos="4320"/>
                <w:tab w:val="left" w:pos="5040"/>
                <w:tab w:val="left" w:pos="5760"/>
                <w:tab w:val="left" w:pos="6480"/>
                <w:tab w:val="left" w:pos="7200"/>
                <w:tab w:val="left" w:pos="7920"/>
              </w:tabs>
              <w:spacing w:before="240"/>
              <w:rPr>
                <w:b/>
                <w:lang w:val="en-GB"/>
              </w:rPr>
            </w:pPr>
          </w:p>
          <w:p w14:paraId="238B7CCE" w14:textId="77777777" w:rsidR="00E930DB" w:rsidRDefault="00E930DB" w:rsidP="00E930DB">
            <w:pPr>
              <w:tabs>
                <w:tab w:val="left" w:pos="284"/>
              </w:tabs>
              <w:spacing w:before="360"/>
              <w:rPr>
                <w:lang w:val="en-GB"/>
              </w:rPr>
            </w:pPr>
            <w:r>
              <w:rPr>
                <w:b/>
                <w:lang w:val="en-GB"/>
              </w:rPr>
              <w:t>-</w:t>
            </w:r>
            <w:r>
              <w:rPr>
                <w:b/>
                <w:lang w:val="en-GB"/>
              </w:rPr>
              <w:tab/>
            </w:r>
            <w:r>
              <w:rPr>
                <w:lang w:val="en-GB"/>
              </w:rPr>
              <w:t>hereinafter referred to as the</w:t>
            </w:r>
          </w:p>
          <w:p w14:paraId="393FBFCE" w14:textId="77777777" w:rsidR="00E930DB" w:rsidRDefault="00E930DB" w:rsidP="00E930DB">
            <w:pPr>
              <w:tabs>
                <w:tab w:val="left" w:pos="720"/>
                <w:tab w:val="left" w:pos="1440"/>
                <w:tab w:val="left" w:pos="2880"/>
                <w:tab w:val="left" w:pos="3600"/>
                <w:tab w:val="left" w:pos="4320"/>
                <w:tab w:val="left" w:pos="5040"/>
                <w:tab w:val="left" w:pos="5760"/>
                <w:tab w:val="left" w:pos="6480"/>
                <w:tab w:val="left" w:pos="7200"/>
                <w:tab w:val="left" w:pos="7920"/>
              </w:tabs>
              <w:rPr>
                <w:lang w:val="en-GB"/>
              </w:rPr>
            </w:pPr>
            <w:r>
              <w:rPr>
                <w:b/>
                <w:lang w:val="en-GB"/>
              </w:rPr>
              <w:tab/>
              <w:t>- "Contractor" -</w:t>
            </w:r>
          </w:p>
          <w:p w14:paraId="5DAE1AED" w14:textId="77777777" w:rsidR="008A1DD8" w:rsidRPr="008A1DD8" w:rsidRDefault="008A1DD8">
            <w:pPr>
              <w:tabs>
                <w:tab w:val="left" w:pos="720"/>
                <w:tab w:val="left" w:pos="1440"/>
                <w:tab w:val="left" w:pos="2880"/>
                <w:tab w:val="left" w:pos="3600"/>
                <w:tab w:val="left" w:pos="4320"/>
                <w:tab w:val="left" w:pos="5040"/>
                <w:tab w:val="left" w:pos="5760"/>
                <w:tab w:val="left" w:pos="6480"/>
                <w:tab w:val="left" w:pos="7200"/>
                <w:tab w:val="left" w:pos="7920"/>
              </w:tabs>
              <w:spacing w:line="240" w:lineRule="auto"/>
              <w:rPr>
                <w:bCs/>
                <w:lang w:val="en-GB"/>
              </w:rPr>
            </w:pPr>
          </w:p>
        </w:tc>
      </w:tr>
      <w:tr w:rsidR="008A1DD8" w14:paraId="2D670D8F" w14:textId="77777777" w:rsidTr="008A1DD8">
        <w:trPr>
          <w:cantSplit/>
        </w:trPr>
        <w:tc>
          <w:tcPr>
            <w:tcW w:w="7230" w:type="dxa"/>
            <w:gridSpan w:val="2"/>
            <w:tcBorders>
              <w:top w:val="nil"/>
              <w:left w:val="nil"/>
              <w:bottom w:val="nil"/>
              <w:right w:val="nil"/>
            </w:tcBorders>
          </w:tcPr>
          <w:p w14:paraId="2649DDCD" w14:textId="77777777" w:rsidR="00E930DB" w:rsidRDefault="00E930DB" w:rsidP="00E930DB">
            <w:pPr>
              <w:tabs>
                <w:tab w:val="clear" w:pos="851"/>
                <w:tab w:val="clear" w:pos="7371"/>
              </w:tabs>
              <w:overflowPunct w:val="0"/>
              <w:autoSpaceDE w:val="0"/>
              <w:autoSpaceDN w:val="0"/>
              <w:adjustRightInd w:val="0"/>
              <w:spacing w:before="360" w:line="240" w:lineRule="auto"/>
              <w:textAlignment w:val="baseline"/>
              <w:rPr>
                <w:lang w:val="en-GB"/>
              </w:rPr>
            </w:pPr>
            <w:r>
              <w:rPr>
                <w:lang w:val="en-GB"/>
              </w:rPr>
              <w:t>herewith enter into the following Contract</w:t>
            </w:r>
          </w:p>
          <w:p w14:paraId="7ACECC06" w14:textId="77777777" w:rsidR="00E930DB" w:rsidRDefault="00E930DB" w:rsidP="00E930DB">
            <w:pPr>
              <w:rPr>
                <w:sz w:val="18"/>
              </w:rPr>
            </w:pPr>
            <w:r>
              <w:rPr>
                <w:lang w:val="en-GB"/>
              </w:rPr>
              <w:br/>
              <w:t xml:space="preserve">for the Project: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6A75F81D" w14:textId="77777777" w:rsidR="00E930DB" w:rsidRDefault="00E930DB" w:rsidP="00E930DB">
            <w:pPr>
              <w:rPr>
                <w:lang w:val="en-GB"/>
              </w:rPr>
            </w:pPr>
          </w:p>
          <w:p w14:paraId="4ABC6D24" w14:textId="77777777" w:rsidR="00E930DB" w:rsidRDefault="00E930DB" w:rsidP="00E930DB">
            <w:pPr>
              <w:rPr>
                <w:lang w:val="en-GB"/>
              </w:rPr>
            </w:pPr>
          </w:p>
          <w:p w14:paraId="39B3DA8A" w14:textId="77777777" w:rsidR="00E930DB" w:rsidRDefault="00E930DB" w:rsidP="00E930DB">
            <w:pPr>
              <w:rPr>
                <w:sz w:val="18"/>
              </w:rPr>
            </w:pPr>
            <w:r>
              <w:rPr>
                <w:lang w:val="en-GB"/>
              </w:rPr>
              <w:t xml:space="preserve">Country: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43D3BF84" w14:textId="77777777" w:rsidR="008A1DD8" w:rsidRPr="008A1DD8" w:rsidRDefault="008A1DD8" w:rsidP="00E930DB">
            <w:pPr>
              <w:rPr>
                <w:bCs/>
                <w:lang w:val="en-GB"/>
              </w:rPr>
            </w:pPr>
          </w:p>
        </w:tc>
      </w:tr>
      <w:tr w:rsidR="008A1DD8" w:rsidRPr="006A08B5" w14:paraId="70F9ECDC" w14:textId="77777777" w:rsidTr="008A1DD8">
        <w:trPr>
          <w:gridBefore w:val="1"/>
          <w:wBefore w:w="8" w:type="dxa"/>
          <w:cantSplit/>
        </w:trPr>
        <w:tc>
          <w:tcPr>
            <w:tcW w:w="7222" w:type="dxa"/>
            <w:tcBorders>
              <w:top w:val="nil"/>
              <w:left w:val="nil"/>
              <w:bottom w:val="nil"/>
              <w:right w:val="nil"/>
            </w:tcBorders>
          </w:tcPr>
          <w:p w14:paraId="65800249" w14:textId="77777777" w:rsidR="008A1DD8" w:rsidRPr="00E31D90" w:rsidRDefault="008A1DD8" w:rsidP="00A1255B">
            <w:pPr>
              <w:pStyle w:val="Fuzeile"/>
              <w:tabs>
                <w:tab w:val="clear" w:pos="4536"/>
                <w:tab w:val="clear" w:pos="9072"/>
              </w:tabs>
              <w:spacing w:before="600" w:line="240" w:lineRule="atLeast"/>
              <w:rPr>
                <w:spacing w:val="-2"/>
                <w:sz w:val="16"/>
                <w:szCs w:val="16"/>
                <w:lang w:val="en-GB"/>
              </w:rPr>
            </w:pPr>
            <w:r w:rsidRPr="00291CBD">
              <w:rPr>
                <w:b/>
                <w:bCs/>
                <w:szCs w:val="22"/>
                <w:lang w:val="en-GB"/>
              </w:rPr>
              <w:t>For correspondence</w:t>
            </w:r>
            <w:r w:rsidRPr="00291CBD">
              <w:rPr>
                <w:szCs w:val="22"/>
                <w:lang w:val="en-GB"/>
              </w:rPr>
              <w:t xml:space="preserve"> </w:t>
            </w:r>
            <w:r w:rsidRPr="00E31D90">
              <w:rPr>
                <w:spacing w:val="-2"/>
                <w:sz w:val="16"/>
                <w:szCs w:val="16"/>
                <w:lang w:val="en-GB"/>
              </w:rPr>
              <w:t>(Please quote on all correspondence and invoices)</w:t>
            </w:r>
          </w:p>
          <w:p w14:paraId="7AE49477" w14:textId="77777777" w:rsidR="008A1DD8" w:rsidRPr="00555B48" w:rsidRDefault="006A08B5" w:rsidP="00A1255B">
            <w:pPr>
              <w:pStyle w:val="Fuzeile"/>
              <w:tabs>
                <w:tab w:val="clear" w:pos="4536"/>
                <w:tab w:val="clear" w:pos="9072"/>
              </w:tabs>
              <w:spacing w:before="120" w:line="240" w:lineRule="atLeast"/>
              <w:ind w:left="2260" w:hanging="2260"/>
              <w:rPr>
                <w:sz w:val="18"/>
                <w:szCs w:val="18"/>
                <w:lang w:val="en-GB"/>
              </w:rPr>
            </w:pPr>
            <w:r>
              <w:rPr>
                <w:b/>
                <w:bCs/>
                <w:sz w:val="18"/>
                <w:szCs w:val="18"/>
                <w:lang w:val="en-GB"/>
              </w:rPr>
              <w:t>Contract No. (</w:t>
            </w:r>
            <w:r w:rsidR="008A1DD8" w:rsidRPr="00555B48">
              <w:rPr>
                <w:b/>
                <w:bCs/>
                <w:sz w:val="18"/>
                <w:szCs w:val="18"/>
                <w:lang w:val="en-GB"/>
              </w:rPr>
              <w:t>Co</w:t>
            </w:r>
            <w:r>
              <w:rPr>
                <w:b/>
                <w:bCs/>
                <w:sz w:val="18"/>
                <w:szCs w:val="18"/>
                <w:lang w:val="en-GB"/>
              </w:rPr>
              <w:t>soft No):</w:t>
            </w:r>
            <w:r w:rsidR="008A1DD8" w:rsidRPr="00555B48">
              <w:rPr>
                <w:sz w:val="18"/>
                <w:szCs w:val="18"/>
                <w:lang w:val="en-GB"/>
              </w:rPr>
              <w:tab/>
            </w:r>
            <w:r w:rsidR="00DF3F87" w:rsidRPr="00AB56CD">
              <w:rPr>
                <w:sz w:val="18"/>
                <w:szCs w:val="18"/>
                <w:highlight w:val="yellow"/>
              </w:rPr>
              <w:fldChar w:fldCharType="begin">
                <w:ffData>
                  <w:name w:val="Text86"/>
                  <w:enabled/>
                  <w:calcOnExit w:val="0"/>
                  <w:textInput/>
                </w:ffData>
              </w:fldChar>
            </w:r>
            <w:r w:rsidR="008A1DD8" w:rsidRPr="00AB56CD">
              <w:rPr>
                <w:sz w:val="18"/>
                <w:szCs w:val="18"/>
                <w:highlight w:val="yellow"/>
                <w:lang w:val="en-GB"/>
              </w:rPr>
              <w:instrText xml:space="preserve"> FORMTEXT </w:instrText>
            </w:r>
            <w:r w:rsidR="00DF3F87" w:rsidRPr="00AB56CD">
              <w:rPr>
                <w:sz w:val="18"/>
                <w:szCs w:val="18"/>
                <w:highlight w:val="yellow"/>
              </w:rPr>
            </w:r>
            <w:r w:rsidR="00DF3F87" w:rsidRPr="00AB56CD">
              <w:rPr>
                <w:sz w:val="18"/>
                <w:szCs w:val="18"/>
                <w:highlight w:val="yellow"/>
              </w:rPr>
              <w:fldChar w:fldCharType="separate"/>
            </w:r>
            <w:r w:rsidR="008A1DD8" w:rsidRPr="00AB56CD">
              <w:rPr>
                <w:noProof/>
                <w:sz w:val="18"/>
                <w:szCs w:val="18"/>
                <w:highlight w:val="yellow"/>
              </w:rPr>
              <w:t> </w:t>
            </w:r>
            <w:r w:rsidR="008A1DD8" w:rsidRPr="00AB56CD">
              <w:rPr>
                <w:noProof/>
                <w:sz w:val="18"/>
                <w:szCs w:val="18"/>
                <w:highlight w:val="yellow"/>
              </w:rPr>
              <w:t> </w:t>
            </w:r>
            <w:r w:rsidR="008A1DD8" w:rsidRPr="00AB56CD">
              <w:rPr>
                <w:noProof/>
                <w:sz w:val="18"/>
                <w:szCs w:val="18"/>
                <w:highlight w:val="yellow"/>
              </w:rPr>
              <w:t> </w:t>
            </w:r>
            <w:r w:rsidR="008A1DD8" w:rsidRPr="00AB56CD">
              <w:rPr>
                <w:noProof/>
                <w:sz w:val="18"/>
                <w:szCs w:val="18"/>
                <w:highlight w:val="yellow"/>
              </w:rPr>
              <w:t> </w:t>
            </w:r>
            <w:r w:rsidR="008A1DD8" w:rsidRPr="00AB56CD">
              <w:rPr>
                <w:noProof/>
                <w:sz w:val="18"/>
                <w:szCs w:val="18"/>
                <w:highlight w:val="yellow"/>
              </w:rPr>
              <w:t> </w:t>
            </w:r>
            <w:r w:rsidR="00DF3F87" w:rsidRPr="00AB56CD">
              <w:rPr>
                <w:sz w:val="18"/>
                <w:szCs w:val="18"/>
                <w:highlight w:val="yellow"/>
              </w:rPr>
              <w:fldChar w:fldCharType="end"/>
            </w:r>
          </w:p>
          <w:p w14:paraId="2E20934A" w14:textId="77777777" w:rsidR="008A1DD8" w:rsidRPr="00A24915" w:rsidRDefault="008A1DD8" w:rsidP="00A1255B">
            <w:pPr>
              <w:pStyle w:val="Fuzeile"/>
              <w:tabs>
                <w:tab w:val="clear" w:pos="4536"/>
                <w:tab w:val="clear" w:pos="9072"/>
              </w:tabs>
              <w:spacing w:before="120" w:after="120" w:line="240" w:lineRule="atLeast"/>
              <w:ind w:left="2260" w:hanging="2260"/>
              <w:rPr>
                <w:sz w:val="18"/>
                <w:szCs w:val="18"/>
                <w:lang w:val="en-US"/>
              </w:rPr>
            </w:pPr>
            <w:r w:rsidRPr="00555B48">
              <w:rPr>
                <w:b/>
                <w:bCs/>
                <w:sz w:val="18"/>
                <w:szCs w:val="18"/>
                <w:lang w:val="en-GB"/>
              </w:rPr>
              <w:t>Project Processing No.:</w:t>
            </w:r>
            <w:r w:rsidRPr="00555B48">
              <w:rPr>
                <w:sz w:val="18"/>
                <w:szCs w:val="18"/>
                <w:lang w:val="en-GB"/>
              </w:rPr>
              <w:tab/>
            </w:r>
            <w:r w:rsidR="00DF3F87" w:rsidRPr="00AB56CD">
              <w:rPr>
                <w:sz w:val="18"/>
                <w:szCs w:val="18"/>
                <w:highlight w:val="yellow"/>
              </w:rPr>
              <w:fldChar w:fldCharType="begin">
                <w:ffData>
                  <w:name w:val="Text86"/>
                  <w:enabled/>
                  <w:calcOnExit w:val="0"/>
                  <w:textInput/>
                </w:ffData>
              </w:fldChar>
            </w:r>
            <w:r w:rsidRPr="00AB56CD">
              <w:rPr>
                <w:sz w:val="18"/>
                <w:szCs w:val="18"/>
                <w:highlight w:val="yellow"/>
                <w:lang w:val="en-GB"/>
              </w:rPr>
              <w:instrText xml:space="preserve"> FORMTEXT </w:instrText>
            </w:r>
            <w:r w:rsidR="00DF3F87" w:rsidRPr="00AB56CD">
              <w:rPr>
                <w:sz w:val="18"/>
                <w:szCs w:val="18"/>
                <w:highlight w:val="yellow"/>
              </w:rPr>
            </w:r>
            <w:r w:rsidR="00DF3F87" w:rsidRPr="00AB56CD">
              <w:rPr>
                <w:sz w:val="18"/>
                <w:szCs w:val="18"/>
                <w:highlight w:val="yellow"/>
              </w:rPr>
              <w:fldChar w:fldCharType="separate"/>
            </w:r>
            <w:r w:rsidRPr="00AB56CD">
              <w:rPr>
                <w:noProof/>
                <w:sz w:val="18"/>
                <w:szCs w:val="18"/>
                <w:highlight w:val="yellow"/>
              </w:rPr>
              <w:t> </w:t>
            </w:r>
            <w:r w:rsidRPr="00AB56CD">
              <w:rPr>
                <w:noProof/>
                <w:sz w:val="18"/>
                <w:szCs w:val="18"/>
                <w:highlight w:val="yellow"/>
              </w:rPr>
              <w:t> </w:t>
            </w:r>
            <w:r w:rsidRPr="00AB56CD">
              <w:rPr>
                <w:noProof/>
                <w:sz w:val="18"/>
                <w:szCs w:val="18"/>
                <w:highlight w:val="yellow"/>
              </w:rPr>
              <w:t> </w:t>
            </w:r>
            <w:r w:rsidRPr="00AB56CD">
              <w:rPr>
                <w:noProof/>
                <w:sz w:val="18"/>
                <w:szCs w:val="18"/>
                <w:highlight w:val="yellow"/>
              </w:rPr>
              <w:t> </w:t>
            </w:r>
            <w:r w:rsidRPr="00AB56CD">
              <w:rPr>
                <w:noProof/>
                <w:sz w:val="18"/>
                <w:szCs w:val="18"/>
                <w:highlight w:val="yellow"/>
              </w:rPr>
              <w:t> </w:t>
            </w:r>
            <w:r w:rsidR="00DF3F87" w:rsidRPr="00AB56CD">
              <w:rPr>
                <w:sz w:val="18"/>
                <w:szCs w:val="18"/>
                <w:highlight w:val="yellow"/>
              </w:rPr>
              <w:fldChar w:fldCharType="end"/>
            </w:r>
          </w:p>
          <w:p w14:paraId="32BF53AD" w14:textId="77777777" w:rsidR="00E930DB" w:rsidRPr="00AB56CD" w:rsidRDefault="00E930DB" w:rsidP="00E930DB">
            <w:pPr>
              <w:rPr>
                <w:sz w:val="18"/>
                <w:lang w:val="en-US"/>
              </w:rPr>
            </w:pPr>
            <w:r>
              <w:rPr>
                <w:lang w:val="en-GB"/>
              </w:rPr>
              <w:t xml:space="preserve">Date: </w:t>
            </w:r>
            <w:r w:rsidRPr="00312726">
              <w:rPr>
                <w:highlight w:val="yellow"/>
              </w:rPr>
              <w:fldChar w:fldCharType="begin">
                <w:ffData>
                  <w:name w:val="Text1"/>
                  <w:enabled/>
                  <w:calcOnExit w:val="0"/>
                  <w:textInput>
                    <w:type w:val="date"/>
                  </w:textInput>
                </w:ffData>
              </w:fldChar>
            </w:r>
            <w:bookmarkStart w:id="1" w:name="Text1"/>
            <w:r w:rsidRPr="00AB56CD">
              <w:rPr>
                <w:highlight w:val="yellow"/>
                <w:lang w:val="en-US"/>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bookmarkEnd w:id="1"/>
          </w:p>
        </w:tc>
      </w:tr>
    </w:tbl>
    <w:p w14:paraId="3F00AC08" w14:textId="77777777" w:rsidR="00CA3642" w:rsidRDefault="00CA3642" w:rsidP="007A7F95">
      <w:pPr>
        <w:pStyle w:val="Ueberschrift"/>
        <w:spacing w:line="240" w:lineRule="auto"/>
        <w:ind w:left="0" w:firstLine="0"/>
        <w:rPr>
          <w:lang w:val="en-GB"/>
        </w:rPr>
        <w:sectPr w:rsidR="00CA3642" w:rsidSect="005D6FA7">
          <w:footerReference w:type="default" r:id="rId10"/>
          <w:headerReference w:type="first" r:id="rId11"/>
          <w:footerReference w:type="first" r:id="rId12"/>
          <w:pgSz w:w="11907" w:h="16840" w:code="9"/>
          <w:pgMar w:top="567" w:right="3402" w:bottom="567" w:left="1134" w:header="57" w:footer="567" w:gutter="0"/>
          <w:pgNumType w:start="1"/>
          <w:cols w:space="708"/>
          <w:titlePg/>
          <w:docGrid w:linePitch="299"/>
        </w:sectPr>
      </w:pPr>
    </w:p>
    <w:p w14:paraId="17D48F57" w14:textId="77777777" w:rsidR="00E930DB" w:rsidRDefault="00E930DB" w:rsidP="00E930DB">
      <w:pPr>
        <w:spacing w:line="240" w:lineRule="auto"/>
        <w:ind w:left="709" w:hanging="709"/>
        <w:rPr>
          <w:b/>
          <w:caps/>
          <w:lang w:val="en-GB"/>
        </w:rPr>
      </w:pPr>
      <w:r>
        <w:rPr>
          <w:b/>
          <w:lang w:val="en-GB"/>
        </w:rPr>
        <w:lastRenderedPageBreak/>
        <w:t>1.</w:t>
      </w:r>
      <w:r>
        <w:rPr>
          <w:lang w:val="en-GB"/>
        </w:rPr>
        <w:tab/>
      </w:r>
      <w:r>
        <w:rPr>
          <w:b/>
          <w:lang w:val="en-GB"/>
        </w:rPr>
        <w:t xml:space="preserve">PURPOSE OF THE CONTRACT </w:t>
      </w:r>
      <w:r>
        <w:rPr>
          <w:b/>
          <w:caps/>
          <w:lang w:val="en-GB"/>
        </w:rPr>
        <w:t>- Scope of WorkS</w:t>
      </w:r>
    </w:p>
    <w:p w14:paraId="508BCDAD" w14:textId="77777777" w:rsidR="00E930DB" w:rsidRDefault="00E930DB" w:rsidP="00E930DB">
      <w:pPr>
        <w:tabs>
          <w:tab w:val="clear" w:pos="851"/>
          <w:tab w:val="clear" w:pos="7371"/>
        </w:tabs>
        <w:overflowPunct w:val="0"/>
        <w:autoSpaceDE w:val="0"/>
        <w:autoSpaceDN w:val="0"/>
        <w:adjustRightInd w:val="0"/>
        <w:spacing w:line="240" w:lineRule="auto"/>
        <w:textAlignment w:val="baseline"/>
        <w:rPr>
          <w:lang w:val="en-GB"/>
        </w:rPr>
      </w:pPr>
    </w:p>
    <w:p w14:paraId="1E5E5438" w14:textId="77777777" w:rsidR="00E930DB" w:rsidRPr="00E930DB" w:rsidRDefault="00E930DB" w:rsidP="00E930DB">
      <w:pPr>
        <w:tabs>
          <w:tab w:val="clear" w:pos="851"/>
          <w:tab w:val="clear" w:pos="7371"/>
        </w:tabs>
        <w:overflowPunct w:val="0"/>
        <w:autoSpaceDE w:val="0"/>
        <w:autoSpaceDN w:val="0"/>
        <w:adjustRightInd w:val="0"/>
        <w:spacing w:line="240" w:lineRule="auto"/>
        <w:ind w:left="709"/>
        <w:textAlignment w:val="baseline"/>
        <w:rPr>
          <w:lang w:val="en-GB"/>
        </w:rPr>
      </w:pPr>
      <w:r w:rsidRPr="00E930DB">
        <w:rPr>
          <w:lang w:val="en-GB"/>
        </w:rPr>
        <w:t>The Employer awards and the Contractor takes over the execution of the following construction works:</w:t>
      </w:r>
    </w:p>
    <w:p w14:paraId="23D1B12D" w14:textId="77777777" w:rsidR="00E930DB" w:rsidRDefault="00E930DB" w:rsidP="00E930DB">
      <w:pPr>
        <w:spacing w:line="240" w:lineRule="auto"/>
        <w:rPr>
          <w:lang w:val="en-GB"/>
        </w:rPr>
      </w:pPr>
    </w:p>
    <w:p w14:paraId="3E86D41A" w14:textId="77777777" w:rsidR="00E930DB" w:rsidRDefault="00E930DB" w:rsidP="00080D41">
      <w:pPr>
        <w:tabs>
          <w:tab w:val="clear" w:pos="851"/>
        </w:tabs>
        <w:spacing w:line="240" w:lineRule="auto"/>
        <w:ind w:left="709"/>
        <w:rPr>
          <w:lang w:val="en-GB"/>
        </w:rPr>
      </w:pP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5583D198" w14:textId="77777777" w:rsidR="00E930DB" w:rsidRDefault="00E930DB" w:rsidP="00E930DB">
      <w:pPr>
        <w:tabs>
          <w:tab w:val="clear" w:pos="851"/>
          <w:tab w:val="clear" w:pos="7371"/>
        </w:tabs>
        <w:overflowPunct w:val="0"/>
        <w:autoSpaceDE w:val="0"/>
        <w:autoSpaceDN w:val="0"/>
        <w:adjustRightInd w:val="0"/>
        <w:spacing w:line="240" w:lineRule="auto"/>
        <w:textAlignment w:val="baseline"/>
        <w:rPr>
          <w:lang w:val="en-GB"/>
        </w:rPr>
      </w:pPr>
    </w:p>
    <w:p w14:paraId="3D0CA07E" w14:textId="77777777" w:rsidR="00E930DB" w:rsidRDefault="00E930DB" w:rsidP="00E930DB">
      <w:pPr>
        <w:tabs>
          <w:tab w:val="clear" w:pos="851"/>
          <w:tab w:val="clear" w:pos="7371"/>
        </w:tabs>
        <w:overflowPunct w:val="0"/>
        <w:autoSpaceDE w:val="0"/>
        <w:autoSpaceDN w:val="0"/>
        <w:adjustRightInd w:val="0"/>
        <w:spacing w:line="240" w:lineRule="auto"/>
        <w:textAlignment w:val="baseline"/>
        <w:rPr>
          <w:lang w:val="en-GB"/>
        </w:rPr>
      </w:pPr>
    </w:p>
    <w:p w14:paraId="2875C74F" w14:textId="77777777" w:rsidR="00E930DB" w:rsidRDefault="00E930DB" w:rsidP="00E930DB">
      <w:pPr>
        <w:spacing w:line="240" w:lineRule="auto"/>
        <w:ind w:left="709" w:hanging="709"/>
        <w:rPr>
          <w:b/>
          <w:lang w:val="en-GB"/>
        </w:rPr>
      </w:pPr>
      <w:r>
        <w:rPr>
          <w:b/>
          <w:lang w:val="en-GB"/>
        </w:rPr>
        <w:t>2.</w:t>
      </w:r>
      <w:r>
        <w:rPr>
          <w:b/>
          <w:lang w:val="en-GB"/>
        </w:rPr>
        <w:tab/>
        <w:t>CONTRACT DOCUMENTS</w:t>
      </w:r>
    </w:p>
    <w:p w14:paraId="496BEAC1" w14:textId="77777777" w:rsidR="00E930DB" w:rsidRDefault="00E930DB" w:rsidP="00E930DB">
      <w:pPr>
        <w:spacing w:line="240" w:lineRule="auto"/>
        <w:rPr>
          <w:lang w:val="en-GB"/>
        </w:rPr>
      </w:pPr>
    </w:p>
    <w:p w14:paraId="4C19CBC6" w14:textId="77777777" w:rsidR="00E930DB" w:rsidRDefault="00E930DB" w:rsidP="00E930DB">
      <w:pPr>
        <w:pStyle w:val="Textkrper21"/>
      </w:pPr>
      <w:r>
        <w:t>The priority of documents forming the Contract shall be as follows:</w:t>
      </w:r>
    </w:p>
    <w:p w14:paraId="14AB46B8" w14:textId="77777777" w:rsidR="00E930DB" w:rsidRDefault="00E930DB" w:rsidP="00E930DB">
      <w:pPr>
        <w:spacing w:line="240" w:lineRule="auto"/>
        <w:rPr>
          <w:lang w:val="en-GB"/>
        </w:rPr>
      </w:pPr>
    </w:p>
    <w:p w14:paraId="09C4C7E1" w14:textId="77777777" w:rsidR="00E930DB" w:rsidRDefault="00E930DB" w:rsidP="00E930DB">
      <w:pPr>
        <w:spacing w:line="240" w:lineRule="auto"/>
        <w:ind w:left="709" w:hanging="709"/>
        <w:rPr>
          <w:lang w:val="en-GB"/>
        </w:rPr>
      </w:pPr>
      <w:r>
        <w:rPr>
          <w:lang w:val="en-GB"/>
        </w:rPr>
        <w:t>2.1</w:t>
      </w:r>
      <w:r>
        <w:rPr>
          <w:lang w:val="en-GB"/>
        </w:rPr>
        <w:tab/>
        <w:t xml:space="preserve">This </w:t>
      </w:r>
      <w:r w:rsidR="00143EEF">
        <w:rPr>
          <w:lang w:val="en-GB"/>
        </w:rPr>
        <w:t>Cons</w:t>
      </w:r>
      <w:r w:rsidR="000978E5">
        <w:rPr>
          <w:lang w:val="en-GB"/>
        </w:rPr>
        <w:t>tr</w:t>
      </w:r>
      <w:r w:rsidR="00143EEF">
        <w:rPr>
          <w:lang w:val="en-GB"/>
        </w:rPr>
        <w:t>uction Contract</w:t>
      </w:r>
    </w:p>
    <w:p w14:paraId="5D34BDB5" w14:textId="77777777" w:rsidR="00E930DB" w:rsidRDefault="00E930DB" w:rsidP="00E930DB">
      <w:pPr>
        <w:spacing w:line="240" w:lineRule="auto"/>
        <w:rPr>
          <w:lang w:val="en-GB"/>
        </w:rPr>
      </w:pPr>
    </w:p>
    <w:p w14:paraId="4B5EA0B8" w14:textId="77777777" w:rsidR="00E930DB" w:rsidRDefault="00E0703A" w:rsidP="00E930DB">
      <w:pPr>
        <w:spacing w:line="240" w:lineRule="auto"/>
        <w:ind w:left="709" w:hanging="709"/>
        <w:rPr>
          <w:lang w:val="en-GB"/>
        </w:rPr>
      </w:pPr>
      <w:r>
        <w:rPr>
          <w:lang w:val="en-GB"/>
        </w:rPr>
        <w:t>2.2</w:t>
      </w:r>
      <w:r>
        <w:rPr>
          <w:lang w:val="en-GB"/>
        </w:rPr>
        <w:tab/>
        <w:t>The Specification of works / technical specifications</w:t>
      </w:r>
    </w:p>
    <w:p w14:paraId="08489621" w14:textId="77777777" w:rsidR="00E930DB" w:rsidRDefault="00E930DB" w:rsidP="00E930DB">
      <w:pPr>
        <w:spacing w:line="240" w:lineRule="auto"/>
        <w:rPr>
          <w:lang w:val="en-GB"/>
        </w:rPr>
      </w:pPr>
    </w:p>
    <w:p w14:paraId="63B416F3" w14:textId="77777777" w:rsidR="00E930DB" w:rsidRDefault="00E930DB" w:rsidP="00E930DB">
      <w:pPr>
        <w:spacing w:line="240" w:lineRule="auto"/>
        <w:ind w:left="709" w:hanging="709"/>
        <w:rPr>
          <w:lang w:val="en-GB"/>
        </w:rPr>
      </w:pPr>
      <w:r>
        <w:rPr>
          <w:lang w:val="en-GB"/>
        </w:rPr>
        <w:t>2.3</w:t>
      </w:r>
      <w:r>
        <w:rPr>
          <w:lang w:val="en-GB"/>
        </w:rPr>
        <w:tab/>
        <w:t>The Drawings enclosed to the Invitation to Tender</w:t>
      </w:r>
      <w:r w:rsidR="00AB56CD">
        <w:rPr>
          <w:lang w:val="en-GB"/>
        </w:rPr>
        <w:t xml:space="preserve"> for </w:t>
      </w:r>
      <w:r w:rsidR="008F14E6">
        <w:rPr>
          <w:lang w:val="en-GB"/>
        </w:rPr>
        <w:t>C</w:t>
      </w:r>
      <w:r w:rsidR="00AB56CD">
        <w:rPr>
          <w:lang w:val="en-GB"/>
        </w:rPr>
        <w:t>ontractors</w:t>
      </w:r>
      <w:r>
        <w:rPr>
          <w:lang w:val="en-GB"/>
        </w:rPr>
        <w:t>, i.e.</w:t>
      </w:r>
    </w:p>
    <w:p w14:paraId="0EE15381" w14:textId="77777777" w:rsidR="00E930DB" w:rsidRDefault="00E930DB" w:rsidP="00E930DB">
      <w:pPr>
        <w:pStyle w:val="Textkrper21"/>
      </w:pPr>
    </w:p>
    <w:p w14:paraId="754D2C90" w14:textId="77777777" w:rsidR="00E930DB" w:rsidRDefault="00E930DB" w:rsidP="00E930DB">
      <w:pPr>
        <w:pStyle w:val="Textkrper21"/>
      </w:pPr>
      <w:r>
        <w:t xml:space="preserve">No.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 xml:space="preserve"> dated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ab/>
        <w:t xml:space="preserve">No.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 xml:space="preserve">.dated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2CB39310" w14:textId="77777777" w:rsidR="008F14E6" w:rsidRDefault="00E930DB" w:rsidP="008F14E6">
      <w:pPr>
        <w:pStyle w:val="Textkrper21"/>
      </w:pPr>
      <w:r>
        <w:t xml:space="preserve">No.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 xml:space="preserve"> dated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sidR="008F14E6">
        <w:tab/>
      </w:r>
      <w:r>
        <w:t xml:space="preserve">No.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t xml:space="preserve"> dated </w:t>
      </w:r>
      <w:r w:rsidRPr="00312726">
        <w:rPr>
          <w:highlight w:val="yellow"/>
        </w:rPr>
        <w:fldChar w:fldCharType="begin">
          <w:ffData>
            <w:name w:val="Text1"/>
            <w:enabled/>
            <w:calcOnExit w:val="0"/>
            <w:textInput>
              <w:type w:val="date"/>
            </w:textInput>
          </w:ffData>
        </w:fldChar>
      </w:r>
      <w:r w:rsidRPr="00312726">
        <w:rPr>
          <w:highlight w:val="yellow"/>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001DA54F" w14:textId="77777777" w:rsidR="00E930DB" w:rsidRDefault="00E930DB" w:rsidP="00E930DB">
      <w:pPr>
        <w:spacing w:line="240" w:lineRule="auto"/>
        <w:ind w:left="709"/>
        <w:rPr>
          <w:lang w:val="en-GB"/>
        </w:rPr>
      </w:pPr>
    </w:p>
    <w:p w14:paraId="0C5B68AC" w14:textId="77777777" w:rsidR="00E930DB" w:rsidRDefault="00E930DB" w:rsidP="00E930DB">
      <w:pPr>
        <w:spacing w:line="240" w:lineRule="auto"/>
        <w:ind w:left="709"/>
        <w:rPr>
          <w:lang w:val="en-GB"/>
        </w:rPr>
      </w:pPr>
    </w:p>
    <w:p w14:paraId="29CB3EF7" w14:textId="77777777" w:rsidR="00E930DB" w:rsidRDefault="00E930DB" w:rsidP="00E930DB">
      <w:pPr>
        <w:pStyle w:val="Textkrper21"/>
      </w:pPr>
      <w:r>
        <w:t>and such drawings and details as may be issued by the Employer or his Authorized Representative for the clarification of the Works during execution.</w:t>
      </w:r>
    </w:p>
    <w:p w14:paraId="753B5F96" w14:textId="77777777" w:rsidR="00E930DB" w:rsidRDefault="00E930DB" w:rsidP="00E930DB">
      <w:pPr>
        <w:spacing w:line="240" w:lineRule="auto"/>
        <w:rPr>
          <w:lang w:val="en-GB"/>
        </w:rPr>
      </w:pPr>
    </w:p>
    <w:p w14:paraId="01CEF498" w14:textId="77777777" w:rsidR="00E930DB" w:rsidRPr="004D1FCE" w:rsidRDefault="00E930DB" w:rsidP="000978E5">
      <w:pPr>
        <w:tabs>
          <w:tab w:val="clear" w:pos="851"/>
          <w:tab w:val="left" w:pos="709"/>
        </w:tabs>
        <w:spacing w:line="240" w:lineRule="auto"/>
        <w:rPr>
          <w:sz w:val="18"/>
          <w:lang w:val="en-GB"/>
        </w:rPr>
      </w:pPr>
      <w:r>
        <w:rPr>
          <w:lang w:val="en-GB"/>
        </w:rPr>
        <w:t>2.4</w:t>
      </w:r>
      <w:r>
        <w:rPr>
          <w:lang w:val="en-GB"/>
        </w:rPr>
        <w:tab/>
        <w:t xml:space="preserve">The priced Bill of Quantities (including Daywork Rates), dated </w:t>
      </w:r>
      <w:r w:rsidRPr="004675D3">
        <w:rPr>
          <w:highlight w:val="yellow"/>
        </w:rPr>
        <w:fldChar w:fldCharType="begin">
          <w:ffData>
            <w:name w:val="Text1"/>
            <w:enabled/>
            <w:calcOnExit w:val="0"/>
            <w:textInput>
              <w:type w:val="date"/>
            </w:textInput>
          </w:ffData>
        </w:fldChar>
      </w:r>
      <w:r w:rsidRPr="004675D3">
        <w:rPr>
          <w:highlight w:val="yellow"/>
          <w:lang w:val="en-GB"/>
        </w:rPr>
        <w:instrText xml:space="preserve"> FORMTEXT </w:instrText>
      </w:r>
      <w:r w:rsidRPr="004675D3">
        <w:rPr>
          <w:highlight w:val="yellow"/>
        </w:rPr>
      </w:r>
      <w:r w:rsidRPr="004675D3">
        <w:rPr>
          <w:highlight w:val="yellow"/>
        </w:rPr>
        <w:fldChar w:fldCharType="separate"/>
      </w:r>
      <w:r w:rsidRPr="004675D3">
        <w:rPr>
          <w:highlight w:val="yellow"/>
        </w:rPr>
        <w:t> </w:t>
      </w:r>
      <w:r w:rsidRPr="004675D3">
        <w:rPr>
          <w:highlight w:val="yellow"/>
        </w:rPr>
        <w:t> </w:t>
      </w:r>
      <w:r w:rsidRPr="004675D3">
        <w:rPr>
          <w:highlight w:val="yellow"/>
        </w:rPr>
        <w:t> </w:t>
      </w:r>
      <w:r w:rsidRPr="004675D3">
        <w:rPr>
          <w:highlight w:val="yellow"/>
        </w:rPr>
        <w:t> </w:t>
      </w:r>
      <w:r w:rsidRPr="004675D3">
        <w:rPr>
          <w:highlight w:val="yellow"/>
        </w:rPr>
        <w:t> </w:t>
      </w:r>
      <w:r w:rsidRPr="004675D3">
        <w:rPr>
          <w:highlight w:val="yellow"/>
        </w:rPr>
        <w:fldChar w:fldCharType="end"/>
      </w:r>
    </w:p>
    <w:p w14:paraId="7B8A2715" w14:textId="77777777" w:rsidR="00E930DB" w:rsidRDefault="00E930DB" w:rsidP="00E930DB">
      <w:pPr>
        <w:spacing w:line="240" w:lineRule="auto"/>
        <w:ind w:left="709" w:hanging="709"/>
        <w:rPr>
          <w:lang w:val="en-GB"/>
        </w:rPr>
      </w:pPr>
    </w:p>
    <w:p w14:paraId="7E0A55DA" w14:textId="77777777" w:rsidR="00E930DB" w:rsidRDefault="00E930DB" w:rsidP="00E930DB">
      <w:pPr>
        <w:spacing w:line="240" w:lineRule="auto"/>
        <w:rPr>
          <w:lang w:val="en-GB"/>
        </w:rPr>
      </w:pPr>
    </w:p>
    <w:p w14:paraId="6D8C7B76" w14:textId="77777777" w:rsidR="00E930DB" w:rsidRDefault="00E930DB" w:rsidP="00E930DB">
      <w:pPr>
        <w:spacing w:line="240" w:lineRule="auto"/>
        <w:ind w:left="709" w:hanging="709"/>
        <w:rPr>
          <w:lang w:val="en-GB"/>
        </w:rPr>
      </w:pPr>
      <w:r>
        <w:rPr>
          <w:b/>
          <w:lang w:val="en-GB"/>
        </w:rPr>
        <w:t>3.</w:t>
      </w:r>
      <w:r>
        <w:rPr>
          <w:b/>
          <w:lang w:val="en-GB"/>
        </w:rPr>
        <w:tab/>
        <w:t>TERMS OF EXECUTION - COMMENCEMENT OF WORKS</w:t>
      </w:r>
    </w:p>
    <w:p w14:paraId="41695408" w14:textId="77777777" w:rsidR="00E930DB" w:rsidRDefault="00E930DB" w:rsidP="00E930DB">
      <w:pPr>
        <w:spacing w:line="240" w:lineRule="auto"/>
        <w:rPr>
          <w:lang w:val="en-GB"/>
        </w:rPr>
      </w:pPr>
    </w:p>
    <w:p w14:paraId="00C97B9F" w14:textId="77777777" w:rsidR="00E930DB" w:rsidRDefault="00E930DB" w:rsidP="00E930DB">
      <w:pPr>
        <w:spacing w:line="240" w:lineRule="auto"/>
        <w:ind w:left="709" w:hanging="709"/>
        <w:rPr>
          <w:lang w:val="en-GB"/>
        </w:rPr>
      </w:pPr>
      <w:r>
        <w:rPr>
          <w:lang w:val="en-GB"/>
        </w:rPr>
        <w:t>3.1</w:t>
      </w:r>
      <w:r>
        <w:rPr>
          <w:lang w:val="en-GB"/>
        </w:rPr>
        <w:tab/>
        <w:t xml:space="preserve">The Employer or his Authorized Representative shall give at least 7 </w:t>
      </w:r>
      <w:r w:rsidR="007A7F95">
        <w:rPr>
          <w:lang w:val="en-GB"/>
        </w:rPr>
        <w:t>working-</w:t>
      </w:r>
      <w:proofErr w:type="spellStart"/>
      <w:r>
        <w:rPr>
          <w:lang w:val="en-GB"/>
        </w:rPr>
        <w:t>days notice</w:t>
      </w:r>
      <w:proofErr w:type="spellEnd"/>
      <w:r>
        <w:rPr>
          <w:lang w:val="en-GB"/>
        </w:rPr>
        <w:t xml:space="preserve"> in writing, prior to the date of handing-over of the site. The Contractor shall commence the Works within 5 </w:t>
      </w:r>
      <w:r w:rsidR="00B8158F">
        <w:rPr>
          <w:lang w:val="en-GB"/>
        </w:rPr>
        <w:t>working-</w:t>
      </w:r>
      <w:r>
        <w:rPr>
          <w:lang w:val="en-GB"/>
        </w:rPr>
        <w:t>days of the date of the handing-over of site.</w:t>
      </w:r>
    </w:p>
    <w:p w14:paraId="4C982587" w14:textId="77777777" w:rsidR="00E930DB" w:rsidRDefault="00E930DB" w:rsidP="00E930DB">
      <w:pPr>
        <w:spacing w:line="240" w:lineRule="auto"/>
        <w:rPr>
          <w:lang w:val="en-GB"/>
        </w:rPr>
      </w:pPr>
    </w:p>
    <w:p w14:paraId="03E490AD" w14:textId="77777777" w:rsidR="00E930DB" w:rsidRDefault="00E930DB" w:rsidP="00E930DB">
      <w:pPr>
        <w:spacing w:line="240" w:lineRule="auto"/>
        <w:ind w:left="709" w:hanging="709"/>
        <w:rPr>
          <w:lang w:val="en-GB"/>
        </w:rPr>
      </w:pPr>
      <w:r>
        <w:rPr>
          <w:lang w:val="en-GB"/>
        </w:rPr>
        <w:t>3.2</w:t>
      </w:r>
      <w:r>
        <w:rPr>
          <w:lang w:val="en-GB"/>
        </w:rPr>
        <w:tab/>
        <w:t>The Contractor agrees to execute and to complete the Works as described in the documents listed under Clause 2 with due care and diligence in accordance with generally accepted construction practices.</w:t>
      </w:r>
    </w:p>
    <w:p w14:paraId="728EF99D" w14:textId="77777777" w:rsidR="00E930DB" w:rsidRDefault="00E930DB" w:rsidP="00E930DB">
      <w:pPr>
        <w:spacing w:line="240" w:lineRule="auto"/>
        <w:rPr>
          <w:lang w:val="en-GB"/>
        </w:rPr>
      </w:pPr>
    </w:p>
    <w:p w14:paraId="720AE1C9" w14:textId="77777777" w:rsidR="00E930DB" w:rsidRDefault="00E930DB" w:rsidP="00E930DB">
      <w:pPr>
        <w:spacing w:line="240" w:lineRule="auto"/>
        <w:ind w:left="709" w:hanging="709"/>
        <w:rPr>
          <w:lang w:val="en-GB"/>
        </w:rPr>
      </w:pPr>
      <w:r>
        <w:rPr>
          <w:lang w:val="en-GB"/>
        </w:rPr>
        <w:t>3.3</w:t>
      </w:r>
      <w:r>
        <w:rPr>
          <w:lang w:val="en-GB"/>
        </w:rPr>
        <w:tab/>
        <w:t xml:space="preserve">The Contractor shall be obliged to observe the Laws, </w:t>
      </w:r>
      <w:proofErr w:type="gramStart"/>
      <w:r>
        <w:rPr>
          <w:lang w:val="en-GB"/>
        </w:rPr>
        <w:t>Bye-Laws</w:t>
      </w:r>
      <w:proofErr w:type="gramEnd"/>
      <w:r>
        <w:rPr>
          <w:lang w:val="en-GB"/>
        </w:rPr>
        <w:t>, Ordinances and Statutes and other legal provisions of the country in which the Works are executed, in particular labour laws, local standards, public rules and regulations.</w:t>
      </w:r>
    </w:p>
    <w:p w14:paraId="2684CFA3" w14:textId="77777777" w:rsidR="00E930DB" w:rsidRDefault="00E930DB" w:rsidP="00E930DB">
      <w:pPr>
        <w:spacing w:line="240" w:lineRule="auto"/>
        <w:rPr>
          <w:lang w:val="en-GB"/>
        </w:rPr>
      </w:pPr>
    </w:p>
    <w:p w14:paraId="501E5E2E" w14:textId="77777777" w:rsidR="00E930DB" w:rsidRDefault="00E930DB" w:rsidP="00AB56CD">
      <w:pPr>
        <w:tabs>
          <w:tab w:val="left" w:pos="709"/>
        </w:tabs>
        <w:spacing w:line="240" w:lineRule="auto"/>
        <w:rPr>
          <w:lang w:val="en-GB"/>
        </w:rPr>
      </w:pPr>
      <w:r>
        <w:rPr>
          <w:lang w:val="en-GB"/>
        </w:rPr>
        <w:t>3.4</w:t>
      </w:r>
      <w:r>
        <w:rPr>
          <w:lang w:val="en-GB"/>
        </w:rPr>
        <w:tab/>
        <w:t xml:space="preserve">The Contractor shall submit a work programme not later than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Pr>
          <w:lang w:val="en-GB"/>
        </w:rPr>
        <w:t xml:space="preserve"> weeks after </w:t>
      </w:r>
      <w:r>
        <w:rPr>
          <w:lang w:val="en-GB"/>
        </w:rPr>
        <w:tab/>
        <w:t>the signing of this Contract.</w:t>
      </w:r>
    </w:p>
    <w:p w14:paraId="380FECDE" w14:textId="77777777" w:rsidR="00E930DB" w:rsidRDefault="00E930DB" w:rsidP="00E930DB">
      <w:pPr>
        <w:spacing w:line="240" w:lineRule="auto"/>
        <w:rPr>
          <w:lang w:val="en-GB"/>
        </w:rPr>
      </w:pPr>
    </w:p>
    <w:p w14:paraId="55FED88A" w14:textId="77777777" w:rsidR="00E930DB" w:rsidRDefault="00E930DB" w:rsidP="00E930DB">
      <w:pPr>
        <w:spacing w:line="240" w:lineRule="auto"/>
        <w:ind w:left="709" w:hanging="709"/>
        <w:rPr>
          <w:lang w:val="en-GB"/>
        </w:rPr>
      </w:pPr>
      <w:r>
        <w:rPr>
          <w:lang w:val="en-GB"/>
        </w:rPr>
        <w:t>3.5</w:t>
      </w:r>
      <w:r>
        <w:rPr>
          <w:lang w:val="en-GB"/>
        </w:rPr>
        <w:tab/>
        <w:t>The Contractor shall supply all building materials, equipment, plant and tools necessary for the execution of the Works in due number and time.</w:t>
      </w:r>
    </w:p>
    <w:p w14:paraId="2CC60272" w14:textId="77777777" w:rsidR="00E930DB" w:rsidRDefault="00E930DB" w:rsidP="00E930DB">
      <w:pPr>
        <w:spacing w:line="240" w:lineRule="auto"/>
        <w:rPr>
          <w:lang w:val="en-GB"/>
        </w:rPr>
      </w:pPr>
    </w:p>
    <w:p w14:paraId="4358A0DC" w14:textId="77777777" w:rsidR="00E930DB" w:rsidRDefault="00E930DB" w:rsidP="00E930DB">
      <w:pPr>
        <w:spacing w:line="240" w:lineRule="auto"/>
        <w:ind w:left="709" w:hanging="709"/>
        <w:rPr>
          <w:lang w:val="en-GB"/>
        </w:rPr>
      </w:pPr>
      <w:r>
        <w:rPr>
          <w:lang w:val="en-GB"/>
        </w:rPr>
        <w:t>3.6</w:t>
      </w:r>
      <w:r>
        <w:rPr>
          <w:lang w:val="en-GB"/>
        </w:rPr>
        <w:tab/>
        <w:t>The Contractor shall provide all qualified and experienced labour necessary in due number and time and shall supervise their activities with due care and diligence. The Employer shall be entitled to object to and require the Contractor to remove from the Works any person employed by the Contractor who, in the opinion of the Employer, is incompetent, negligent, or guilty of misconduct.</w:t>
      </w:r>
    </w:p>
    <w:p w14:paraId="3A2002C5" w14:textId="77777777" w:rsidR="00E930DB" w:rsidRDefault="00E930DB" w:rsidP="00E930DB">
      <w:pPr>
        <w:spacing w:line="240" w:lineRule="auto"/>
        <w:rPr>
          <w:lang w:val="en-GB"/>
        </w:rPr>
      </w:pPr>
    </w:p>
    <w:p w14:paraId="79171A27" w14:textId="77777777" w:rsidR="00E930DB" w:rsidRDefault="00E930DB" w:rsidP="00E930DB">
      <w:pPr>
        <w:spacing w:line="240" w:lineRule="auto"/>
        <w:ind w:left="709" w:hanging="709"/>
        <w:rPr>
          <w:lang w:val="en-GB"/>
        </w:rPr>
      </w:pPr>
      <w:r>
        <w:rPr>
          <w:lang w:val="en-GB"/>
        </w:rPr>
        <w:lastRenderedPageBreak/>
        <w:t>3.7</w:t>
      </w:r>
      <w:r>
        <w:rPr>
          <w:lang w:val="en-GB"/>
        </w:rPr>
        <w:tab/>
        <w:t xml:space="preserve">No work shall be covered up or otherwise put out of view without prior approval </w:t>
      </w:r>
      <w:r>
        <w:rPr>
          <w:lang w:val="en-GB"/>
        </w:rPr>
        <w:tab/>
        <w:t>in writing by the Employer or his Authorized Representative.</w:t>
      </w:r>
    </w:p>
    <w:p w14:paraId="06533B2A" w14:textId="77777777" w:rsidR="00E930DB" w:rsidRDefault="00E930DB" w:rsidP="00E930DB">
      <w:pPr>
        <w:numPr>
          <w:ins w:id="2" w:author="Dietmar Ahle" w:date="2007-09-10T14:16:00Z"/>
        </w:numPr>
        <w:spacing w:line="240" w:lineRule="auto"/>
        <w:ind w:left="709" w:hanging="709"/>
        <w:rPr>
          <w:lang w:val="en-GB"/>
        </w:rPr>
      </w:pPr>
    </w:p>
    <w:p w14:paraId="42116A70" w14:textId="77777777" w:rsidR="00E930DB" w:rsidRDefault="00E930DB" w:rsidP="00E930DB">
      <w:pPr>
        <w:spacing w:line="240" w:lineRule="auto"/>
        <w:ind w:left="709" w:hanging="709"/>
        <w:rPr>
          <w:lang w:val="en-GB"/>
        </w:rPr>
      </w:pPr>
      <w:r>
        <w:rPr>
          <w:lang w:val="en-GB"/>
        </w:rPr>
        <w:t>3.8</w:t>
      </w:r>
      <w:r>
        <w:rPr>
          <w:lang w:val="en-GB"/>
        </w:rPr>
        <w:tab/>
        <w:t>The Employer shall be entitled to make any variation of the form, quantity or quality of the Works or any part thereof that may, in his opinion, be necessary or desirable (cf. Clause 4.2). No such variation shall be made without an order in writing by the Employer or his Authorized Representative.</w:t>
      </w:r>
    </w:p>
    <w:p w14:paraId="312D1CA9" w14:textId="77777777" w:rsidR="00E930DB" w:rsidRDefault="00E930DB" w:rsidP="00E930DB">
      <w:pPr>
        <w:spacing w:line="240" w:lineRule="auto"/>
        <w:ind w:left="709" w:hanging="709"/>
        <w:rPr>
          <w:lang w:val="en-GB"/>
        </w:rPr>
      </w:pPr>
    </w:p>
    <w:p w14:paraId="2AB14E4C" w14:textId="77777777" w:rsidR="00E930DB" w:rsidRDefault="00E930DB" w:rsidP="00E930DB">
      <w:pPr>
        <w:spacing w:line="240" w:lineRule="auto"/>
        <w:ind w:left="709" w:hanging="709"/>
        <w:rPr>
          <w:lang w:val="en-GB"/>
        </w:rPr>
      </w:pPr>
      <w:r>
        <w:rPr>
          <w:lang w:val="en-GB"/>
        </w:rPr>
        <w:t>3.9</w:t>
      </w:r>
      <w:r>
        <w:rPr>
          <w:lang w:val="en-GB"/>
        </w:rPr>
        <w:tab/>
        <w:t>Building materials and Works may be subject to tests at any time at the request of the Employer. These tests shall be carried out as directed by the Employer or his Authorized Representative at the place of manufacture or fabrication or on site or in a testing institute. The Contractor shall provide such assistance, materials, plant, instruments and labour as required for such test. The costs of carrying out such tests shall be borne by the Contractor.</w:t>
      </w:r>
    </w:p>
    <w:p w14:paraId="6F157759" w14:textId="77777777" w:rsidR="00E930DB" w:rsidRDefault="00E930DB" w:rsidP="00E930DB">
      <w:pPr>
        <w:spacing w:line="240" w:lineRule="auto"/>
        <w:rPr>
          <w:lang w:val="en-GB"/>
        </w:rPr>
      </w:pPr>
    </w:p>
    <w:p w14:paraId="259084F3" w14:textId="77777777" w:rsidR="00E930DB" w:rsidRDefault="00E930DB" w:rsidP="00E930DB">
      <w:pPr>
        <w:spacing w:line="240" w:lineRule="auto"/>
        <w:ind w:left="709" w:hanging="709"/>
        <w:rPr>
          <w:lang w:val="en-GB"/>
        </w:rPr>
      </w:pPr>
      <w:r>
        <w:rPr>
          <w:lang w:val="en-GB"/>
        </w:rPr>
        <w:t>3.10</w:t>
      </w:r>
      <w:r>
        <w:rPr>
          <w:lang w:val="en-GB"/>
        </w:rPr>
        <w:tab/>
        <w:t xml:space="preserve">The Contractor </w:t>
      </w:r>
      <w:proofErr w:type="gramStart"/>
      <w:r>
        <w:rPr>
          <w:lang w:val="en-GB"/>
        </w:rPr>
        <w:t>shall keep the site free from all unnecessary obstructions at all times</w:t>
      </w:r>
      <w:proofErr w:type="gramEnd"/>
      <w:r>
        <w:rPr>
          <w:lang w:val="en-GB"/>
        </w:rPr>
        <w:t xml:space="preserve"> and shall remove all materials and plant which are no longer required. Upon completion of the Works he shall leave the site clean and orderly to the satisfaction of the Employer or his Authorized Representative.</w:t>
      </w:r>
    </w:p>
    <w:p w14:paraId="34491C3E" w14:textId="77777777" w:rsidR="00E930DB" w:rsidRDefault="00E930DB" w:rsidP="00E930DB">
      <w:pPr>
        <w:spacing w:line="240" w:lineRule="auto"/>
        <w:rPr>
          <w:lang w:val="en-GB"/>
        </w:rPr>
      </w:pPr>
    </w:p>
    <w:p w14:paraId="73CD58AD" w14:textId="77777777" w:rsidR="00E47F40" w:rsidRDefault="00E930DB" w:rsidP="00E47F40">
      <w:pPr>
        <w:spacing w:line="240" w:lineRule="auto"/>
        <w:ind w:left="709" w:hanging="709"/>
        <w:rPr>
          <w:lang w:val="en-GB"/>
        </w:rPr>
      </w:pPr>
      <w:r>
        <w:rPr>
          <w:lang w:val="en-GB"/>
        </w:rPr>
        <w:t>3.11</w:t>
      </w:r>
      <w:r>
        <w:rPr>
          <w:lang w:val="en-GB"/>
        </w:rPr>
        <w:tab/>
      </w:r>
      <w:r w:rsidRPr="009D59A0">
        <w:rPr>
          <w:lang w:val="en-GB"/>
        </w:rPr>
        <w:t>The Contractor shall treat the details of this Contract as well as any aspects of its implementation as private and confidential, save in so far as may be necessary for the purpose thereof, and shall not publish or disclose any such information to third parties without the prior consent in writing of the Employer. If any dispute arises as to the necessity of any publication or disclosure for the purpose of the Contract the same shall be referred to the decision of the Employer whose award shall be final.</w:t>
      </w:r>
      <w:r w:rsidR="00E47F40" w:rsidRPr="00E47F40">
        <w:rPr>
          <w:lang w:val="en-GB"/>
        </w:rPr>
        <w:t xml:space="preserve"> </w:t>
      </w:r>
    </w:p>
    <w:p w14:paraId="27CFE31B" w14:textId="77777777" w:rsidR="00E930DB" w:rsidRDefault="00E930DB" w:rsidP="00E930DB">
      <w:pPr>
        <w:spacing w:line="240" w:lineRule="auto"/>
        <w:rPr>
          <w:lang w:val="en-GB"/>
        </w:rPr>
      </w:pPr>
    </w:p>
    <w:p w14:paraId="6D4838D4" w14:textId="77777777" w:rsidR="00E47F40" w:rsidRDefault="00E47F40" w:rsidP="00E47F40">
      <w:pPr>
        <w:spacing w:line="240" w:lineRule="auto"/>
        <w:ind w:left="709" w:hanging="709"/>
        <w:rPr>
          <w:lang w:val="en-GB"/>
        </w:rPr>
      </w:pPr>
      <w:r>
        <w:rPr>
          <w:lang w:val="en-GB"/>
        </w:rPr>
        <w:t>3.12</w:t>
      </w:r>
      <w:r>
        <w:rPr>
          <w:lang w:val="en-GB"/>
        </w:rPr>
        <w:tab/>
        <w:t>The</w:t>
      </w:r>
      <w:r w:rsidR="009C5AFD">
        <w:rPr>
          <w:lang w:val="en-GB"/>
        </w:rPr>
        <w:t xml:space="preserve"> </w:t>
      </w:r>
      <w:r w:rsidR="00465F94">
        <w:rPr>
          <w:lang w:val="en-GB"/>
        </w:rPr>
        <w:t>Employer has the right for on-the-spot-checks at the site that may be carried out on request by representatives of the financing or co-financing parties (e.g. EU)</w:t>
      </w:r>
    </w:p>
    <w:p w14:paraId="06B91BCC" w14:textId="77777777" w:rsidR="00E47F40" w:rsidRDefault="00E47F40" w:rsidP="00E930DB">
      <w:pPr>
        <w:spacing w:line="240" w:lineRule="auto"/>
        <w:rPr>
          <w:lang w:val="en-GB"/>
        </w:rPr>
      </w:pPr>
    </w:p>
    <w:p w14:paraId="066C217A" w14:textId="77777777" w:rsidR="00E47F40" w:rsidRDefault="00E47F40" w:rsidP="00E930DB">
      <w:pPr>
        <w:spacing w:line="240" w:lineRule="auto"/>
        <w:rPr>
          <w:lang w:val="en-GB"/>
        </w:rPr>
      </w:pPr>
    </w:p>
    <w:p w14:paraId="7D4CF9EB" w14:textId="77777777" w:rsidR="00E930DB" w:rsidRDefault="00E930DB" w:rsidP="00E930DB">
      <w:pPr>
        <w:spacing w:line="240" w:lineRule="auto"/>
        <w:ind w:left="709" w:hanging="709"/>
        <w:rPr>
          <w:lang w:val="en-GB"/>
        </w:rPr>
      </w:pPr>
      <w:r>
        <w:rPr>
          <w:b/>
          <w:lang w:val="en-GB"/>
        </w:rPr>
        <w:t>4.</w:t>
      </w:r>
      <w:r>
        <w:rPr>
          <w:b/>
          <w:lang w:val="en-GB"/>
        </w:rPr>
        <w:tab/>
        <w:t>REMUNERATION - ADDITIONAL WORKS</w:t>
      </w:r>
    </w:p>
    <w:p w14:paraId="0D1C99D8" w14:textId="77777777" w:rsidR="00E930DB" w:rsidRDefault="00E930DB" w:rsidP="00E930DB">
      <w:pPr>
        <w:spacing w:line="240" w:lineRule="auto"/>
        <w:rPr>
          <w:lang w:val="en-GB"/>
        </w:rPr>
      </w:pPr>
    </w:p>
    <w:p w14:paraId="1D46B57C" w14:textId="77777777" w:rsidR="00E930DB" w:rsidRDefault="00E930DB" w:rsidP="00E930DB">
      <w:pPr>
        <w:spacing w:line="240" w:lineRule="auto"/>
        <w:ind w:left="709" w:hanging="709"/>
        <w:rPr>
          <w:lang w:val="en-GB"/>
        </w:rPr>
      </w:pPr>
      <w:r>
        <w:rPr>
          <w:lang w:val="en-GB"/>
        </w:rPr>
        <w:t>4.1</w:t>
      </w:r>
      <w:r>
        <w:rPr>
          <w:b/>
          <w:lang w:val="en-GB"/>
        </w:rPr>
        <w:tab/>
      </w:r>
      <w:r>
        <w:rPr>
          <w:lang w:val="en-GB"/>
        </w:rPr>
        <w:t>The Employer shall pay the Contractor a Contract Price of up to</w:t>
      </w:r>
    </w:p>
    <w:p w14:paraId="3CAD0A7F" w14:textId="77777777" w:rsidR="00E930DB" w:rsidRDefault="00E930DB" w:rsidP="00E930DB">
      <w:pPr>
        <w:spacing w:line="240" w:lineRule="auto"/>
        <w:rPr>
          <w:lang w:val="en-GB"/>
        </w:rPr>
      </w:pPr>
    </w:p>
    <w:p w14:paraId="557889AB" w14:textId="77777777" w:rsidR="00E930DB" w:rsidRPr="00A24915" w:rsidRDefault="00E930DB" w:rsidP="00080D41">
      <w:pPr>
        <w:tabs>
          <w:tab w:val="clear" w:pos="851"/>
        </w:tabs>
        <w:spacing w:line="240" w:lineRule="auto"/>
        <w:jc w:val="center"/>
        <w:rPr>
          <w:sz w:val="18"/>
          <w:lang w:val="en-US"/>
        </w:rPr>
      </w:pPr>
      <w:r w:rsidRPr="00312726">
        <w:rPr>
          <w:highlight w:val="yellow"/>
        </w:rPr>
        <w:fldChar w:fldCharType="begin">
          <w:ffData>
            <w:name w:val="Text1"/>
            <w:enabled/>
            <w:calcOnExit w:val="0"/>
            <w:textInput>
              <w:type w:val="date"/>
            </w:textInput>
          </w:ffData>
        </w:fldChar>
      </w:r>
      <w:r w:rsidRPr="00A24915">
        <w:rPr>
          <w:highlight w:val="yellow"/>
          <w:lang w:val="en-US"/>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sidRPr="00A24915">
        <w:rPr>
          <w:lang w:val="en-US"/>
        </w:rPr>
        <w:t xml:space="preserve"> (</w:t>
      </w:r>
      <w:r w:rsidR="00586776" w:rsidRPr="00312726">
        <w:rPr>
          <w:highlight w:val="yellow"/>
        </w:rPr>
        <w:fldChar w:fldCharType="begin">
          <w:ffData>
            <w:name w:val="Text1"/>
            <w:enabled/>
            <w:calcOnExit w:val="0"/>
            <w:textInput>
              <w:type w:val="date"/>
            </w:textInput>
          </w:ffData>
        </w:fldChar>
      </w:r>
      <w:r w:rsidR="00586776" w:rsidRPr="00A24915">
        <w:rPr>
          <w:highlight w:val="yellow"/>
          <w:lang w:val="en-US"/>
        </w:rPr>
        <w:instrText xml:space="preserve"> FORMTEXT </w:instrText>
      </w:r>
      <w:r w:rsidR="00586776" w:rsidRPr="00312726">
        <w:rPr>
          <w:highlight w:val="yellow"/>
        </w:rPr>
      </w:r>
      <w:r w:rsidR="00586776" w:rsidRPr="00312726">
        <w:rPr>
          <w:highlight w:val="yellow"/>
        </w:rPr>
        <w:fldChar w:fldCharType="separate"/>
      </w:r>
      <w:r w:rsidR="00586776" w:rsidRPr="00312726">
        <w:rPr>
          <w:highlight w:val="yellow"/>
        </w:rPr>
        <w:t> </w:t>
      </w:r>
      <w:r w:rsidR="00586776" w:rsidRPr="00312726">
        <w:rPr>
          <w:highlight w:val="yellow"/>
        </w:rPr>
        <w:t> </w:t>
      </w:r>
      <w:r w:rsidR="00586776" w:rsidRPr="00312726">
        <w:rPr>
          <w:highlight w:val="yellow"/>
        </w:rPr>
        <w:t> </w:t>
      </w:r>
      <w:r w:rsidR="00586776" w:rsidRPr="00312726">
        <w:rPr>
          <w:highlight w:val="yellow"/>
        </w:rPr>
        <w:t> </w:t>
      </w:r>
      <w:r w:rsidR="00586776" w:rsidRPr="00312726">
        <w:rPr>
          <w:highlight w:val="yellow"/>
        </w:rPr>
        <w:t> </w:t>
      </w:r>
      <w:r w:rsidR="00586776" w:rsidRPr="00312726">
        <w:rPr>
          <w:highlight w:val="yellow"/>
        </w:rPr>
        <w:fldChar w:fldCharType="end"/>
      </w:r>
      <w:r w:rsidR="00586776">
        <w:rPr>
          <w:lang w:val="en-US"/>
        </w:rPr>
        <w:t xml:space="preserve"> </w:t>
      </w:r>
      <w:r w:rsidRPr="00A24915">
        <w:rPr>
          <w:lang w:val="en-US"/>
        </w:rPr>
        <w:t>Currency)</w:t>
      </w:r>
    </w:p>
    <w:p w14:paraId="0C4655AB" w14:textId="77777777" w:rsidR="00E930DB" w:rsidRDefault="00E930DB" w:rsidP="00E930DB">
      <w:pPr>
        <w:spacing w:line="240" w:lineRule="auto"/>
        <w:rPr>
          <w:lang w:val="en-GB"/>
        </w:rPr>
      </w:pPr>
    </w:p>
    <w:p w14:paraId="01512DDC" w14:textId="77777777" w:rsidR="00E930DB" w:rsidRPr="00A24915" w:rsidRDefault="008F14E6" w:rsidP="00E930DB">
      <w:pPr>
        <w:spacing w:line="240" w:lineRule="auto"/>
        <w:ind w:firstLine="708"/>
        <w:rPr>
          <w:lang w:val="en-US"/>
        </w:rPr>
      </w:pPr>
      <w:r w:rsidRPr="00A24915">
        <w:rPr>
          <w:lang w:val="en-US"/>
        </w:rPr>
        <w:t>(in</w:t>
      </w:r>
      <w:r w:rsidR="00E930DB" w:rsidRPr="00A24915">
        <w:rPr>
          <w:lang w:val="en-US"/>
        </w:rPr>
        <w:t xml:space="preserve"> words </w:t>
      </w:r>
      <w:r w:rsidR="00E930DB" w:rsidRPr="00312726">
        <w:rPr>
          <w:highlight w:val="yellow"/>
        </w:rPr>
        <w:fldChar w:fldCharType="begin">
          <w:ffData>
            <w:name w:val="Text1"/>
            <w:enabled/>
            <w:calcOnExit w:val="0"/>
            <w:textInput>
              <w:type w:val="date"/>
            </w:textInput>
          </w:ffData>
        </w:fldChar>
      </w:r>
      <w:r w:rsidR="00E930DB" w:rsidRPr="00A24915">
        <w:rPr>
          <w:highlight w:val="yellow"/>
          <w:lang w:val="en-US"/>
        </w:rPr>
        <w:instrText xml:space="preserve"> FORMTEXT </w:instrText>
      </w:r>
      <w:r w:rsidR="00E930DB" w:rsidRPr="00312726">
        <w:rPr>
          <w:highlight w:val="yellow"/>
        </w:rPr>
      </w:r>
      <w:r w:rsidR="00E930DB" w:rsidRPr="00312726">
        <w:rPr>
          <w:highlight w:val="yellow"/>
        </w:rPr>
        <w:fldChar w:fldCharType="separate"/>
      </w:r>
      <w:r w:rsidR="00E930DB" w:rsidRPr="00312726">
        <w:rPr>
          <w:highlight w:val="yellow"/>
        </w:rPr>
        <w:t> </w:t>
      </w:r>
      <w:r w:rsidR="00E930DB" w:rsidRPr="00312726">
        <w:rPr>
          <w:highlight w:val="yellow"/>
        </w:rPr>
        <w:t> </w:t>
      </w:r>
      <w:r w:rsidR="00E930DB" w:rsidRPr="00312726">
        <w:rPr>
          <w:highlight w:val="yellow"/>
        </w:rPr>
        <w:t> </w:t>
      </w:r>
      <w:r w:rsidR="00E930DB" w:rsidRPr="00312726">
        <w:rPr>
          <w:highlight w:val="yellow"/>
        </w:rPr>
        <w:t> </w:t>
      </w:r>
      <w:r w:rsidR="00E930DB" w:rsidRPr="00312726">
        <w:rPr>
          <w:highlight w:val="yellow"/>
        </w:rPr>
        <w:t> </w:t>
      </w:r>
      <w:r w:rsidR="00E930DB" w:rsidRPr="00312726">
        <w:rPr>
          <w:highlight w:val="yellow"/>
        </w:rPr>
        <w:fldChar w:fldCharType="end"/>
      </w:r>
      <w:r w:rsidR="00E930DB" w:rsidRPr="00A24915">
        <w:rPr>
          <w:lang w:val="en-US"/>
        </w:rPr>
        <w:t>)</w:t>
      </w:r>
    </w:p>
    <w:p w14:paraId="2258EEE5" w14:textId="77777777" w:rsidR="00E930DB" w:rsidRDefault="00E930DB" w:rsidP="00E930DB">
      <w:pPr>
        <w:spacing w:line="240" w:lineRule="auto"/>
        <w:rPr>
          <w:lang w:val="en-GB"/>
        </w:rPr>
      </w:pPr>
    </w:p>
    <w:p w14:paraId="48D193D8" w14:textId="77777777" w:rsidR="00E930DB" w:rsidRDefault="00E930DB" w:rsidP="00E930DB">
      <w:pPr>
        <w:spacing w:line="240" w:lineRule="auto"/>
        <w:ind w:left="709"/>
        <w:rPr>
          <w:lang w:val="en-GB"/>
        </w:rPr>
      </w:pPr>
      <w:r>
        <w:rPr>
          <w:lang w:val="en-GB"/>
        </w:rPr>
        <w:t xml:space="preserve">in accordance with the prices stated in the Bill of Quantities and the Works </w:t>
      </w:r>
      <w:proofErr w:type="gramStart"/>
      <w:r>
        <w:rPr>
          <w:lang w:val="en-GB"/>
        </w:rPr>
        <w:t>actually executed</w:t>
      </w:r>
      <w:proofErr w:type="gramEnd"/>
      <w:r>
        <w:rPr>
          <w:lang w:val="en-GB"/>
        </w:rPr>
        <w:t xml:space="preserve"> and measured. The Contract Price shall be subject to such additions and deductions as may be made under the provisions of this Contract.</w:t>
      </w:r>
    </w:p>
    <w:p w14:paraId="2B21A3D8" w14:textId="77777777" w:rsidR="00E930DB" w:rsidRDefault="00E930DB" w:rsidP="00E930DB">
      <w:pPr>
        <w:spacing w:line="240" w:lineRule="auto"/>
        <w:rPr>
          <w:lang w:val="en-GB"/>
        </w:rPr>
      </w:pPr>
    </w:p>
    <w:p w14:paraId="44975382" w14:textId="77777777" w:rsidR="00E930DB" w:rsidRDefault="00E930DB" w:rsidP="00E930DB">
      <w:pPr>
        <w:spacing w:line="240" w:lineRule="auto"/>
        <w:ind w:left="709" w:hanging="709"/>
        <w:rPr>
          <w:lang w:val="en-GB"/>
        </w:rPr>
      </w:pPr>
      <w:r>
        <w:rPr>
          <w:lang w:val="en-GB"/>
        </w:rPr>
        <w:t>4.2</w:t>
      </w:r>
      <w:r>
        <w:rPr>
          <w:lang w:val="en-GB"/>
        </w:rPr>
        <w:tab/>
        <w:t>The rates and prices of the Bill of Quantities shall cover all services and works of the Contractor described in the Specifications and the Drawings. Additional works shall be remunerated only if they were ordered in writing by the Employer or his Authorized Representative and shall be valued at the prices set out in the Bill of Quantities.</w:t>
      </w:r>
    </w:p>
    <w:p w14:paraId="7C6B8B59" w14:textId="77777777" w:rsidR="00E930DB" w:rsidRDefault="00E930DB" w:rsidP="00E930DB">
      <w:pPr>
        <w:spacing w:line="240" w:lineRule="auto"/>
        <w:rPr>
          <w:lang w:val="en-GB"/>
        </w:rPr>
      </w:pPr>
    </w:p>
    <w:p w14:paraId="44CDCF77" w14:textId="77777777" w:rsidR="00E930DB" w:rsidRDefault="00E930DB" w:rsidP="00E930DB">
      <w:pPr>
        <w:spacing w:line="240" w:lineRule="auto"/>
        <w:ind w:left="709" w:hanging="709"/>
        <w:rPr>
          <w:lang w:val="en-GB"/>
        </w:rPr>
      </w:pPr>
      <w:r>
        <w:rPr>
          <w:lang w:val="en-GB"/>
        </w:rPr>
        <w:t>4.3</w:t>
      </w:r>
      <w:r>
        <w:rPr>
          <w:lang w:val="en-GB"/>
        </w:rPr>
        <w:tab/>
        <w:t xml:space="preserve">If the Contract does not contain any rates or prices applicable to the extra or additional work, then suitable rates or prices shall be agreed upon between the Employer and the Contractor </w:t>
      </w:r>
      <w:r w:rsidRPr="008C393A">
        <w:rPr>
          <w:u w:val="single"/>
          <w:lang w:val="en-GB"/>
        </w:rPr>
        <w:t>in advance</w:t>
      </w:r>
      <w:r w:rsidRPr="001D0ED2">
        <w:rPr>
          <w:lang w:val="en-GB"/>
        </w:rPr>
        <w:t>.</w:t>
      </w:r>
      <w:r>
        <w:rPr>
          <w:lang w:val="en-GB"/>
        </w:rPr>
        <w:t xml:space="preserve"> In the event of disagreement, the Employer shall fix such rates or prices as shall, in his opinion, be reasonable and proper, </w:t>
      </w:r>
      <w:proofErr w:type="gramStart"/>
      <w:r>
        <w:rPr>
          <w:lang w:val="en-GB"/>
        </w:rPr>
        <w:t>taking into account</w:t>
      </w:r>
      <w:proofErr w:type="gramEnd"/>
      <w:r>
        <w:rPr>
          <w:lang w:val="en-GB"/>
        </w:rPr>
        <w:t xml:space="preserve"> all prevailing circumstances.</w:t>
      </w:r>
    </w:p>
    <w:p w14:paraId="269CE512" w14:textId="77777777" w:rsidR="00E930DB" w:rsidRDefault="00E930DB" w:rsidP="00E930DB">
      <w:pPr>
        <w:spacing w:line="240" w:lineRule="auto"/>
        <w:rPr>
          <w:lang w:val="en-GB"/>
        </w:rPr>
      </w:pPr>
    </w:p>
    <w:p w14:paraId="6C0C9909" w14:textId="77777777" w:rsidR="008F14E6" w:rsidRDefault="008F14E6" w:rsidP="00E930DB">
      <w:pPr>
        <w:spacing w:line="240" w:lineRule="auto"/>
        <w:rPr>
          <w:lang w:val="en-GB"/>
        </w:rPr>
      </w:pPr>
    </w:p>
    <w:p w14:paraId="3A57E2A2" w14:textId="77777777" w:rsidR="008F14E6" w:rsidRDefault="008F14E6" w:rsidP="00E930DB">
      <w:pPr>
        <w:spacing w:line="240" w:lineRule="auto"/>
        <w:rPr>
          <w:lang w:val="en-GB"/>
        </w:rPr>
      </w:pPr>
    </w:p>
    <w:p w14:paraId="589E3E23" w14:textId="77777777" w:rsidR="00E930DB" w:rsidRDefault="00E930DB" w:rsidP="00E930DB">
      <w:pPr>
        <w:spacing w:line="240" w:lineRule="auto"/>
        <w:ind w:left="709" w:hanging="709"/>
        <w:rPr>
          <w:lang w:val="en-GB"/>
        </w:rPr>
      </w:pPr>
      <w:r>
        <w:rPr>
          <w:lang w:val="en-GB"/>
        </w:rPr>
        <w:t>4.4</w:t>
      </w:r>
      <w:r>
        <w:rPr>
          <w:lang w:val="en-GB"/>
        </w:rPr>
        <w:tab/>
        <w:t xml:space="preserve">The Contractor shall invoice </w:t>
      </w:r>
      <w:r w:rsidR="00143EEF">
        <w:rPr>
          <w:lang w:val="en-GB"/>
        </w:rPr>
        <w:t>Value Added Tax (VAT)</w:t>
      </w:r>
      <w:r>
        <w:rPr>
          <w:lang w:val="en-GB"/>
        </w:rPr>
        <w:t xml:space="preserve"> if and as prescribed by law; the Employer will refund the amount in addition to the remuneration.</w:t>
      </w:r>
    </w:p>
    <w:p w14:paraId="49C2A406" w14:textId="77777777" w:rsidR="00E930DB" w:rsidRDefault="00E930DB" w:rsidP="00E930DB">
      <w:pPr>
        <w:spacing w:line="240" w:lineRule="auto"/>
        <w:rPr>
          <w:lang w:val="en-GB"/>
        </w:rPr>
      </w:pPr>
    </w:p>
    <w:p w14:paraId="4B1B55D1" w14:textId="77777777" w:rsidR="00E930DB" w:rsidRDefault="00E930DB" w:rsidP="00E930DB">
      <w:pPr>
        <w:tabs>
          <w:tab w:val="left" w:pos="7088"/>
        </w:tabs>
        <w:spacing w:line="240" w:lineRule="auto"/>
        <w:ind w:left="709"/>
        <w:rPr>
          <w:b/>
          <w:lang w:val="en-GB"/>
        </w:rPr>
      </w:pPr>
      <w:r>
        <w:rPr>
          <w:lang w:val="en-GB"/>
        </w:rPr>
        <w:t xml:space="preserve">Amount of </w:t>
      </w:r>
      <w:r w:rsidR="00143EEF">
        <w:rPr>
          <w:lang w:val="en-GB"/>
        </w:rPr>
        <w:t>VAT</w:t>
      </w:r>
      <w:r>
        <w:rPr>
          <w:lang w:val="en-GB"/>
        </w:rPr>
        <w:t xml:space="preserve"> </w:t>
      </w:r>
      <w:r>
        <w:rPr>
          <w:i/>
          <w:lang w:val="en-GB"/>
        </w:rPr>
        <w:t>(if applicable)</w:t>
      </w:r>
      <w:r>
        <w:rPr>
          <w:lang w:val="en-GB"/>
        </w:rPr>
        <w:t>:</w:t>
      </w:r>
    </w:p>
    <w:p w14:paraId="72B81262" w14:textId="77777777" w:rsidR="00E930DB" w:rsidRDefault="00E930DB" w:rsidP="00E930DB">
      <w:pPr>
        <w:spacing w:line="240" w:lineRule="auto"/>
        <w:rPr>
          <w:lang w:val="en-GB"/>
        </w:rPr>
      </w:pPr>
    </w:p>
    <w:p w14:paraId="1AA6232E" w14:textId="77777777" w:rsidR="00E930DB" w:rsidRDefault="00E930DB" w:rsidP="00E930DB">
      <w:pPr>
        <w:spacing w:line="240" w:lineRule="auto"/>
        <w:rPr>
          <w:lang w:val="en-GB"/>
        </w:rPr>
      </w:pPr>
    </w:p>
    <w:p w14:paraId="72A04CA3" w14:textId="77777777" w:rsidR="00E930DB" w:rsidRDefault="00E930DB" w:rsidP="00E930DB">
      <w:pPr>
        <w:keepNext/>
        <w:spacing w:line="240" w:lineRule="auto"/>
        <w:ind w:left="709" w:hanging="709"/>
        <w:rPr>
          <w:b/>
          <w:lang w:val="en-GB"/>
        </w:rPr>
      </w:pPr>
      <w:r>
        <w:rPr>
          <w:b/>
          <w:lang w:val="en-GB"/>
        </w:rPr>
        <w:t>5.</w:t>
      </w:r>
      <w:r>
        <w:rPr>
          <w:b/>
          <w:lang w:val="en-GB"/>
        </w:rPr>
        <w:tab/>
        <w:t>TIME FOR COMPLETION - PENALTY FOR DELAY</w:t>
      </w:r>
    </w:p>
    <w:p w14:paraId="0AA8FA83" w14:textId="77777777" w:rsidR="00E930DB" w:rsidRDefault="00E930DB" w:rsidP="00E930DB">
      <w:pPr>
        <w:spacing w:line="240" w:lineRule="auto"/>
        <w:rPr>
          <w:lang w:val="en-GB"/>
        </w:rPr>
      </w:pPr>
    </w:p>
    <w:p w14:paraId="0F9F1948" w14:textId="77777777" w:rsidR="00E930DB" w:rsidRDefault="00E930DB" w:rsidP="00E930DB">
      <w:pPr>
        <w:spacing w:line="240" w:lineRule="auto"/>
        <w:ind w:left="705" w:hanging="705"/>
        <w:rPr>
          <w:lang w:val="en-GB"/>
        </w:rPr>
      </w:pPr>
      <w:r>
        <w:rPr>
          <w:lang w:val="en-GB"/>
        </w:rPr>
        <w:t>5.1</w:t>
      </w:r>
      <w:r>
        <w:rPr>
          <w:lang w:val="en-GB"/>
        </w:rPr>
        <w:tab/>
        <w:t>The Contractor shall complete the Works as listed under Clause 1 and 2 within</w:t>
      </w:r>
      <w:r w:rsidRPr="007F2C29">
        <w:rPr>
          <w:lang w:val="en-GB"/>
        </w:rPr>
        <w:t xml:space="preserve">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Pr>
          <w:lang w:val="en-GB"/>
        </w:rPr>
        <w:t xml:space="preserve"> </w:t>
      </w:r>
      <w:r w:rsidR="00B8158F">
        <w:rPr>
          <w:lang w:val="en-GB"/>
        </w:rPr>
        <w:t>working-</w:t>
      </w:r>
      <w:r>
        <w:rPr>
          <w:lang w:val="en-GB"/>
        </w:rPr>
        <w:t>days after the handing-over of site and shall request the issue of the Taking-Over Certificate at least 3 weeks prior to the date of completion.</w:t>
      </w:r>
    </w:p>
    <w:p w14:paraId="6599A0A4" w14:textId="77777777" w:rsidR="00E930DB" w:rsidRDefault="00E930DB" w:rsidP="00E930DB">
      <w:pPr>
        <w:spacing w:line="240" w:lineRule="auto"/>
        <w:ind w:left="709" w:hanging="709"/>
        <w:rPr>
          <w:lang w:val="en-GB"/>
        </w:rPr>
      </w:pPr>
    </w:p>
    <w:p w14:paraId="51B4AA57" w14:textId="77777777" w:rsidR="00E930DB" w:rsidRDefault="00E930DB" w:rsidP="00E930DB">
      <w:pPr>
        <w:spacing w:line="240" w:lineRule="auto"/>
        <w:ind w:left="709" w:hanging="709"/>
        <w:rPr>
          <w:lang w:val="en-GB"/>
        </w:rPr>
      </w:pPr>
      <w:r>
        <w:rPr>
          <w:lang w:val="en-GB"/>
        </w:rPr>
        <w:t>5.2</w:t>
      </w:r>
      <w:r>
        <w:rPr>
          <w:lang w:val="en-GB"/>
        </w:rPr>
        <w:tab/>
        <w:t xml:space="preserve">If the Contractor should fail to achieve the completion of the Works within the period prescribed in Clause 5.1, the Contractor shall pay to the Employer a penalty of one per </w:t>
      </w:r>
      <w:proofErr w:type="spellStart"/>
      <w:r>
        <w:rPr>
          <w:lang w:val="en-GB"/>
        </w:rPr>
        <w:t>mille</w:t>
      </w:r>
      <w:proofErr w:type="spellEnd"/>
      <w:r>
        <w:rPr>
          <w:lang w:val="en-GB"/>
        </w:rPr>
        <w:t xml:space="preserve"> (1/1000) of the Contract Price stated under Clause 4.1 for every </w:t>
      </w:r>
      <w:r w:rsidR="00B8158F">
        <w:rPr>
          <w:lang w:val="en-GB"/>
        </w:rPr>
        <w:t>working-</w:t>
      </w:r>
      <w:r>
        <w:rPr>
          <w:lang w:val="en-GB"/>
        </w:rPr>
        <w:t>day of delay up to a limit of 5 % of the Contract Price.</w:t>
      </w:r>
    </w:p>
    <w:p w14:paraId="1AF7A1A0" w14:textId="77777777" w:rsidR="00E930DB" w:rsidRDefault="00E930DB" w:rsidP="00E930DB">
      <w:pPr>
        <w:spacing w:line="240" w:lineRule="auto"/>
        <w:rPr>
          <w:lang w:val="en-GB"/>
        </w:rPr>
      </w:pPr>
    </w:p>
    <w:p w14:paraId="29003EAF" w14:textId="77777777" w:rsidR="00E930DB" w:rsidRDefault="00E930DB" w:rsidP="00E930DB">
      <w:pPr>
        <w:spacing w:line="240" w:lineRule="auto"/>
        <w:ind w:left="709" w:hanging="709"/>
        <w:rPr>
          <w:lang w:val="en-GB"/>
        </w:rPr>
      </w:pPr>
      <w:r>
        <w:rPr>
          <w:lang w:val="en-GB"/>
        </w:rPr>
        <w:t>5.3</w:t>
      </w:r>
      <w:r>
        <w:rPr>
          <w:lang w:val="en-GB"/>
        </w:rPr>
        <w:tab/>
        <w:t>The payment of such penalty shall not relieve the Contractor from his obligation to complete the Works or from any other obligation or liability under this Contract.</w:t>
      </w:r>
    </w:p>
    <w:p w14:paraId="097184F6" w14:textId="77777777" w:rsidR="00E930DB" w:rsidRDefault="00E930DB" w:rsidP="00E930DB">
      <w:pPr>
        <w:spacing w:line="240" w:lineRule="auto"/>
        <w:rPr>
          <w:lang w:val="en-GB"/>
        </w:rPr>
      </w:pPr>
    </w:p>
    <w:p w14:paraId="63068C7C" w14:textId="77777777" w:rsidR="00E930DB" w:rsidRDefault="00E930DB" w:rsidP="00E930DB">
      <w:pPr>
        <w:spacing w:line="240" w:lineRule="auto"/>
        <w:rPr>
          <w:lang w:val="en-GB"/>
        </w:rPr>
      </w:pPr>
    </w:p>
    <w:p w14:paraId="0D4856F4" w14:textId="77777777" w:rsidR="00E930DB" w:rsidRDefault="00E930DB" w:rsidP="00E930DB">
      <w:pPr>
        <w:spacing w:line="240" w:lineRule="auto"/>
        <w:ind w:left="709" w:hanging="709"/>
        <w:rPr>
          <w:b/>
          <w:lang w:val="en-GB"/>
        </w:rPr>
      </w:pPr>
      <w:r>
        <w:rPr>
          <w:b/>
          <w:lang w:val="en-GB"/>
        </w:rPr>
        <w:t>6.</w:t>
      </w:r>
      <w:r>
        <w:rPr>
          <w:b/>
          <w:lang w:val="en-GB"/>
        </w:rPr>
        <w:tab/>
        <w:t>AUTHORIZED REPRESENTATIVE - SUPERVISION OF THE WORKS</w:t>
      </w:r>
    </w:p>
    <w:p w14:paraId="2B3C8351" w14:textId="77777777" w:rsidR="00E930DB" w:rsidRDefault="00E930DB" w:rsidP="00E930DB">
      <w:pPr>
        <w:spacing w:line="240" w:lineRule="auto"/>
        <w:rPr>
          <w:lang w:val="en-GB"/>
        </w:rPr>
      </w:pPr>
    </w:p>
    <w:p w14:paraId="4B868880" w14:textId="77777777" w:rsidR="00E930DB" w:rsidRDefault="00E930DB" w:rsidP="00E930DB">
      <w:pPr>
        <w:spacing w:line="240" w:lineRule="auto"/>
        <w:ind w:left="709"/>
        <w:rPr>
          <w:lang w:val="en-GB"/>
        </w:rPr>
      </w:pPr>
      <w:r>
        <w:rPr>
          <w:lang w:val="en-GB"/>
        </w:rPr>
        <w:t>The site supervision shall be carried out by an authorized firm or person assigned to act on behalf of the Employer and shall exercise the rights of the Employer under this Contract. The Employer herewith appoints as Authorized Representative for the execution of the Works:</w:t>
      </w:r>
    </w:p>
    <w:p w14:paraId="032F7AAF" w14:textId="77777777" w:rsidR="00E930DB" w:rsidRDefault="00E930DB" w:rsidP="00E930DB">
      <w:pPr>
        <w:spacing w:line="240" w:lineRule="auto"/>
        <w:rPr>
          <w:lang w:val="en-GB"/>
        </w:rPr>
      </w:pPr>
    </w:p>
    <w:p w14:paraId="4F82396E" w14:textId="77777777" w:rsidR="00E930DB" w:rsidRDefault="00E930DB" w:rsidP="00080D41">
      <w:pPr>
        <w:tabs>
          <w:tab w:val="clear" w:pos="851"/>
        </w:tabs>
        <w:spacing w:line="240" w:lineRule="auto"/>
        <w:ind w:left="709"/>
        <w:rPr>
          <w:lang w:val="en-GB"/>
        </w:rPr>
      </w:pP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51E21118" w14:textId="77777777" w:rsidR="00E930DB" w:rsidRDefault="00E930DB" w:rsidP="00E930DB">
      <w:pPr>
        <w:spacing w:line="240" w:lineRule="auto"/>
        <w:rPr>
          <w:lang w:val="en-GB"/>
        </w:rPr>
      </w:pPr>
    </w:p>
    <w:p w14:paraId="68B6B848" w14:textId="77777777" w:rsidR="00E930DB" w:rsidRDefault="00E930DB" w:rsidP="00E930DB">
      <w:pPr>
        <w:spacing w:line="240" w:lineRule="auto"/>
        <w:rPr>
          <w:lang w:val="en-GB"/>
        </w:rPr>
      </w:pPr>
    </w:p>
    <w:p w14:paraId="44C897F2" w14:textId="77777777" w:rsidR="00E930DB" w:rsidRDefault="00E930DB" w:rsidP="00E930DB">
      <w:pPr>
        <w:spacing w:line="240" w:lineRule="auto"/>
        <w:rPr>
          <w:lang w:val="en-GB"/>
        </w:rPr>
      </w:pPr>
      <w:r>
        <w:rPr>
          <w:b/>
          <w:lang w:val="en-GB"/>
        </w:rPr>
        <w:t>7.</w:t>
      </w:r>
      <w:r>
        <w:rPr>
          <w:b/>
          <w:lang w:val="en-GB"/>
        </w:rPr>
        <w:tab/>
        <w:t>PAYMENTS</w:t>
      </w:r>
    </w:p>
    <w:p w14:paraId="5E79E712" w14:textId="77777777" w:rsidR="00E930DB" w:rsidRDefault="00E930DB" w:rsidP="00E930DB">
      <w:pPr>
        <w:spacing w:line="240" w:lineRule="auto"/>
        <w:rPr>
          <w:lang w:val="en-GB"/>
        </w:rPr>
      </w:pPr>
    </w:p>
    <w:p w14:paraId="05A2744F" w14:textId="77777777" w:rsidR="00E930DB" w:rsidRDefault="00E930DB" w:rsidP="00E930DB">
      <w:pPr>
        <w:spacing w:line="240" w:lineRule="auto"/>
        <w:ind w:left="709" w:hanging="709"/>
        <w:rPr>
          <w:lang w:val="en-GB"/>
        </w:rPr>
      </w:pPr>
      <w:r>
        <w:rPr>
          <w:lang w:val="en-GB"/>
        </w:rPr>
        <w:t>7.1</w:t>
      </w:r>
      <w:r>
        <w:rPr>
          <w:lang w:val="en-GB"/>
        </w:rPr>
        <w:tab/>
        <w:t xml:space="preserve">All payments shall be made in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Pr>
          <w:lang w:val="en-GB"/>
        </w:rPr>
        <w:t xml:space="preserve"> </w:t>
      </w:r>
      <w:r>
        <w:rPr>
          <w:i/>
          <w:lang w:val="en-GB"/>
        </w:rPr>
        <w:t>(Currency</w:t>
      </w:r>
      <w:r>
        <w:rPr>
          <w:lang w:val="en-GB"/>
        </w:rPr>
        <w:t>)</w:t>
      </w:r>
      <w:r>
        <w:rPr>
          <w:lang w:val="en-GB"/>
        </w:rPr>
        <w:br/>
        <w:t>to the following bank and account number of the Contractor:</w:t>
      </w:r>
    </w:p>
    <w:p w14:paraId="4454BB36" w14:textId="77777777" w:rsidR="00E930DB" w:rsidRDefault="00E930DB" w:rsidP="00E930DB">
      <w:pPr>
        <w:spacing w:line="240" w:lineRule="auto"/>
        <w:rPr>
          <w:lang w:val="en-GB"/>
        </w:rPr>
      </w:pPr>
    </w:p>
    <w:p w14:paraId="019EEF85" w14:textId="77777777" w:rsidR="00E930DB" w:rsidRDefault="00E930DB" w:rsidP="00080D41">
      <w:pPr>
        <w:tabs>
          <w:tab w:val="clear" w:pos="851"/>
        </w:tabs>
        <w:spacing w:line="240" w:lineRule="auto"/>
        <w:ind w:left="709"/>
        <w:rPr>
          <w:lang w:val="en-GB"/>
        </w:rPr>
      </w:pP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4957802E" w14:textId="77777777" w:rsidR="00E930DB" w:rsidRDefault="00E930DB" w:rsidP="00080D41">
      <w:pPr>
        <w:tabs>
          <w:tab w:val="clear" w:pos="851"/>
        </w:tabs>
        <w:spacing w:line="240" w:lineRule="auto"/>
        <w:ind w:left="709"/>
        <w:rPr>
          <w:lang w:val="en-GB"/>
        </w:rPr>
      </w:pP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3CDD4DC3" w14:textId="77777777" w:rsidR="00E930DB" w:rsidRDefault="00E930DB" w:rsidP="00080D41">
      <w:pPr>
        <w:tabs>
          <w:tab w:val="clear" w:pos="851"/>
        </w:tabs>
        <w:spacing w:line="240" w:lineRule="auto"/>
        <w:ind w:left="709"/>
        <w:rPr>
          <w:lang w:val="en-GB"/>
        </w:rPr>
      </w:pP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10FD0A1C" w14:textId="77777777" w:rsidR="00E930DB" w:rsidRDefault="00E930DB" w:rsidP="00E930DB">
      <w:pPr>
        <w:spacing w:line="240" w:lineRule="auto"/>
        <w:rPr>
          <w:lang w:val="en-GB"/>
        </w:rPr>
      </w:pPr>
    </w:p>
    <w:p w14:paraId="56798699" w14:textId="77777777" w:rsidR="00E930DB" w:rsidRDefault="00E930DB" w:rsidP="00E930DB">
      <w:pPr>
        <w:spacing w:line="240" w:lineRule="auto"/>
        <w:ind w:left="709" w:hanging="709"/>
        <w:rPr>
          <w:lang w:val="en-GB"/>
        </w:rPr>
      </w:pPr>
      <w:r>
        <w:rPr>
          <w:lang w:val="en-GB"/>
        </w:rPr>
        <w:t>7.2</w:t>
      </w:r>
      <w:r>
        <w:rPr>
          <w:lang w:val="en-GB"/>
        </w:rPr>
        <w:tab/>
        <w:t>The parties of this Contract agree to the following payment schedule:</w:t>
      </w:r>
    </w:p>
    <w:p w14:paraId="0F2D7ECA" w14:textId="77777777" w:rsidR="00E930DB" w:rsidRDefault="00E930DB" w:rsidP="00E930DB">
      <w:pPr>
        <w:spacing w:line="240" w:lineRule="auto"/>
        <w:rPr>
          <w:lang w:val="en-GB"/>
        </w:rPr>
      </w:pPr>
    </w:p>
    <w:p w14:paraId="5F65D1BD" w14:textId="77777777" w:rsidR="00E930DB" w:rsidRPr="00A24915" w:rsidRDefault="00E930DB" w:rsidP="00E930DB">
      <w:pPr>
        <w:spacing w:line="240" w:lineRule="auto"/>
        <w:ind w:left="709" w:hanging="709"/>
        <w:rPr>
          <w:lang w:val="en-US"/>
        </w:rPr>
      </w:pPr>
      <w:r>
        <w:rPr>
          <w:lang w:val="en-GB"/>
        </w:rPr>
        <w:t>7.2.1</w:t>
      </w:r>
      <w:r>
        <w:rPr>
          <w:lang w:val="en-GB"/>
        </w:rPr>
        <w:tab/>
        <w:t xml:space="preserve">Against presentation of a bank guarantee by a bank accepted by the Employer in compliance with the </w:t>
      </w:r>
      <w:r w:rsidR="00EB2B72">
        <w:rPr>
          <w:lang w:val="en-GB"/>
        </w:rPr>
        <w:t xml:space="preserve">format for the Advance Payment </w:t>
      </w:r>
      <w:proofErr w:type="spellStart"/>
      <w:r w:rsidR="00EB2B72">
        <w:rPr>
          <w:lang w:val="en-GB"/>
        </w:rPr>
        <w:t>Guarentee</w:t>
      </w:r>
      <w:proofErr w:type="spellEnd"/>
      <w:r w:rsidR="00143EEF">
        <w:rPr>
          <w:lang w:val="en-GB"/>
        </w:rPr>
        <w:t xml:space="preserve">  </w:t>
      </w:r>
      <w:r>
        <w:rPr>
          <w:lang w:val="en-GB"/>
        </w:rPr>
        <w:t xml:space="preserve"> enclosed (see Annex A </w:t>
      </w:r>
      <w:r w:rsidR="00143EEF">
        <w:rPr>
          <w:lang w:val="en-GB"/>
        </w:rPr>
        <w:t>6</w:t>
      </w:r>
      <w:r>
        <w:rPr>
          <w:lang w:val="en-GB"/>
        </w:rPr>
        <w:t xml:space="preserve">) the Contractor shall receive an advance payment of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r>
        <w:rPr>
          <w:lang w:val="en-GB"/>
        </w:rPr>
        <w:t xml:space="preserve"> % of the Contract Price =</w:t>
      </w:r>
      <w:r w:rsidR="00EB2B72">
        <w:rPr>
          <w:lang w:val="en-GB"/>
        </w:rPr>
        <w:t xml:space="preserve"> </w:t>
      </w:r>
      <w:r w:rsidRPr="00312726">
        <w:rPr>
          <w:highlight w:val="yellow"/>
        </w:rPr>
        <w:fldChar w:fldCharType="begin">
          <w:ffData>
            <w:name w:val="Text1"/>
            <w:enabled/>
            <w:calcOnExit w:val="0"/>
            <w:textInput>
              <w:type w:val="date"/>
            </w:textInput>
          </w:ffData>
        </w:fldChar>
      </w:r>
      <w:r w:rsidRPr="00312726">
        <w:rPr>
          <w:highlight w:val="yellow"/>
          <w:lang w:val="en-GB"/>
        </w:rPr>
        <w:instrText xml:space="preserve"> FORMTEXT </w:instrText>
      </w:r>
      <w:r w:rsidRPr="00312726">
        <w:rPr>
          <w:highlight w:val="yellow"/>
        </w:rPr>
      </w:r>
      <w:r w:rsidRPr="00312726">
        <w:rPr>
          <w:highlight w:val="yellow"/>
        </w:rPr>
        <w:fldChar w:fldCharType="separate"/>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t> </w:t>
      </w:r>
      <w:r w:rsidRPr="00312726">
        <w:rPr>
          <w:highlight w:val="yellow"/>
        </w:rPr>
        <w:fldChar w:fldCharType="end"/>
      </w:r>
    </w:p>
    <w:p w14:paraId="602C2F01" w14:textId="77777777" w:rsidR="00E930DB" w:rsidRDefault="00E930DB" w:rsidP="00E930DB">
      <w:pPr>
        <w:spacing w:line="240" w:lineRule="auto"/>
        <w:rPr>
          <w:lang w:val="en-GB"/>
        </w:rPr>
      </w:pPr>
    </w:p>
    <w:p w14:paraId="1A14100F" w14:textId="77777777" w:rsidR="00E930DB" w:rsidRDefault="00E930DB" w:rsidP="00E930DB">
      <w:pPr>
        <w:pStyle w:val="Textkrper21"/>
      </w:pPr>
      <w:r>
        <w:t>The advance payment shall be repaid by deduction of the corresponding percentage from each payment on account.</w:t>
      </w:r>
    </w:p>
    <w:p w14:paraId="0EB8C8FF" w14:textId="77777777" w:rsidR="00E930DB" w:rsidRDefault="00E930DB" w:rsidP="00E930DB">
      <w:pPr>
        <w:spacing w:line="240" w:lineRule="auto"/>
        <w:rPr>
          <w:lang w:val="en-GB"/>
        </w:rPr>
      </w:pPr>
    </w:p>
    <w:p w14:paraId="6203A54B" w14:textId="77777777" w:rsidR="00E930DB" w:rsidRDefault="00E930DB" w:rsidP="00E930DB">
      <w:pPr>
        <w:spacing w:line="240" w:lineRule="auto"/>
        <w:ind w:left="709" w:hanging="709"/>
        <w:rPr>
          <w:lang w:val="en-GB"/>
        </w:rPr>
      </w:pPr>
      <w:r>
        <w:rPr>
          <w:lang w:val="en-GB"/>
        </w:rPr>
        <w:lastRenderedPageBreak/>
        <w:t>7.2.2</w:t>
      </w:r>
      <w:r>
        <w:rPr>
          <w:lang w:val="en-GB"/>
        </w:rPr>
        <w:tab/>
        <w:t>Payments on account shall be made in accordance with the progress of the Works measured on site each month, in keeping with the Bill of Quantities and after certification of each invoice by the Authorized Representative.</w:t>
      </w:r>
    </w:p>
    <w:p w14:paraId="40E9131A" w14:textId="77777777" w:rsidR="00E930DB" w:rsidRDefault="00E930DB" w:rsidP="00E930DB">
      <w:pPr>
        <w:spacing w:line="240" w:lineRule="auto"/>
        <w:rPr>
          <w:lang w:val="en-GB"/>
        </w:rPr>
      </w:pPr>
    </w:p>
    <w:p w14:paraId="488E92A7" w14:textId="77777777" w:rsidR="00E930DB" w:rsidRDefault="00E930DB" w:rsidP="00E930DB">
      <w:pPr>
        <w:spacing w:line="240" w:lineRule="auto"/>
        <w:ind w:left="709" w:hanging="709"/>
        <w:rPr>
          <w:lang w:val="en-GB"/>
        </w:rPr>
      </w:pPr>
      <w:r>
        <w:rPr>
          <w:lang w:val="en-GB"/>
        </w:rPr>
        <w:t>7.2.3</w:t>
      </w:r>
      <w:r>
        <w:rPr>
          <w:lang w:val="en-GB"/>
        </w:rPr>
        <w:tab/>
        <w:t>Each invoice shall be submitted in duplicate and bear the project and contract number indicated on the front page of this Contract.</w:t>
      </w:r>
    </w:p>
    <w:p w14:paraId="209CF214" w14:textId="77777777" w:rsidR="00E930DB" w:rsidRDefault="00E930DB" w:rsidP="00E930DB">
      <w:pPr>
        <w:numPr>
          <w:ins w:id="3" w:author="Dietmar Ahle" w:date="2007-09-10T14:16:00Z"/>
        </w:numPr>
        <w:spacing w:line="240" w:lineRule="auto"/>
        <w:ind w:left="709" w:hanging="709"/>
        <w:rPr>
          <w:lang w:val="en-GB"/>
        </w:rPr>
      </w:pPr>
    </w:p>
    <w:p w14:paraId="3FFFA1D6" w14:textId="77777777" w:rsidR="00E930DB" w:rsidRDefault="00E930DB" w:rsidP="00E930DB">
      <w:pPr>
        <w:spacing w:line="240" w:lineRule="auto"/>
        <w:ind w:left="709" w:hanging="709"/>
        <w:rPr>
          <w:lang w:val="en-GB"/>
        </w:rPr>
      </w:pPr>
      <w:r>
        <w:rPr>
          <w:lang w:val="en-GB"/>
        </w:rPr>
        <w:t>7.2.4</w:t>
      </w:r>
      <w:r>
        <w:rPr>
          <w:lang w:val="en-GB"/>
        </w:rPr>
        <w:tab/>
        <w:t>An amount of 10 % of the total of each payment on account shall be withheld by the Employer as Retention Money.</w:t>
      </w:r>
    </w:p>
    <w:p w14:paraId="4CF06DE7" w14:textId="77777777" w:rsidR="00E930DB" w:rsidRDefault="00E930DB" w:rsidP="00E930DB">
      <w:pPr>
        <w:spacing w:line="240" w:lineRule="auto"/>
        <w:ind w:left="709" w:hanging="709"/>
        <w:rPr>
          <w:lang w:val="en-GB"/>
        </w:rPr>
      </w:pPr>
    </w:p>
    <w:p w14:paraId="3EB5049E" w14:textId="77777777" w:rsidR="00E930DB" w:rsidRDefault="00E930DB" w:rsidP="00E930DB">
      <w:pPr>
        <w:pStyle w:val="Textkrper-Einzug21"/>
        <w:keepNext/>
        <w:keepLines/>
      </w:pPr>
      <w:r>
        <w:t>7.2.5</w:t>
      </w:r>
      <w:r>
        <w:tab/>
        <w:t xml:space="preserve">After the issue of the Taking-Over Certificate in compliance with </w:t>
      </w:r>
      <w:r w:rsidR="00EB2B72">
        <w:t>the format enclosed</w:t>
      </w:r>
      <w:r w:rsidR="00143EEF">
        <w:t xml:space="preserve"> (</w:t>
      </w:r>
      <w:r>
        <w:t xml:space="preserve">Annex A </w:t>
      </w:r>
      <w:r w:rsidR="00143EEF">
        <w:t>9</w:t>
      </w:r>
      <w:r>
        <w:t xml:space="preserve">) and presentation of the final bill the remuneration due shall be paid reduced by 5 % of the total Contract Price, which shall be released after the defects liability period has expired, provided the Works are free of defects. This amount may be released against the provision of a Defects Liability Guarantee by a bank accepted by the Employer in compliance with the </w:t>
      </w:r>
      <w:r w:rsidR="008C393A">
        <w:t xml:space="preserve">format </w:t>
      </w:r>
      <w:r>
        <w:t xml:space="preserve">enclosed (see Annex A </w:t>
      </w:r>
      <w:r w:rsidR="00143EEF">
        <w:t>7</w:t>
      </w:r>
      <w:r>
        <w:t>).</w:t>
      </w:r>
    </w:p>
    <w:p w14:paraId="417F0919" w14:textId="77777777" w:rsidR="00E930DB" w:rsidRPr="00080D41" w:rsidRDefault="00E930DB" w:rsidP="00E930DB">
      <w:pPr>
        <w:spacing w:line="240" w:lineRule="auto"/>
        <w:rPr>
          <w:lang w:val="en-GB"/>
        </w:rPr>
      </w:pPr>
    </w:p>
    <w:p w14:paraId="418CECE8" w14:textId="77777777" w:rsidR="00E930DB" w:rsidRPr="00080D41" w:rsidRDefault="00E930DB" w:rsidP="00E930DB">
      <w:pPr>
        <w:spacing w:line="240" w:lineRule="auto"/>
        <w:rPr>
          <w:lang w:val="en-GB"/>
        </w:rPr>
      </w:pPr>
    </w:p>
    <w:p w14:paraId="56695E8A" w14:textId="77777777" w:rsidR="00E930DB" w:rsidRDefault="00E930DB" w:rsidP="00E930DB">
      <w:pPr>
        <w:spacing w:line="240" w:lineRule="auto"/>
        <w:ind w:left="709" w:hanging="709"/>
        <w:rPr>
          <w:b/>
          <w:lang w:val="en-GB"/>
        </w:rPr>
      </w:pPr>
      <w:r>
        <w:rPr>
          <w:b/>
          <w:lang w:val="en-GB"/>
        </w:rPr>
        <w:t>8.</w:t>
      </w:r>
      <w:r>
        <w:rPr>
          <w:b/>
          <w:lang w:val="en-GB"/>
        </w:rPr>
        <w:tab/>
        <w:t>TAKING-OVER CERTIFICATE - DEFECTS LIABILITY PERIOD</w:t>
      </w:r>
    </w:p>
    <w:p w14:paraId="235CC14E" w14:textId="77777777" w:rsidR="00E930DB" w:rsidRDefault="00E930DB" w:rsidP="00E930DB">
      <w:pPr>
        <w:spacing w:line="240" w:lineRule="auto"/>
        <w:rPr>
          <w:lang w:val="en-GB"/>
        </w:rPr>
      </w:pPr>
    </w:p>
    <w:p w14:paraId="387099C3" w14:textId="77777777" w:rsidR="00E930DB" w:rsidRDefault="00E930DB" w:rsidP="00E930DB">
      <w:pPr>
        <w:pStyle w:val="Textkrper-Einzug21"/>
      </w:pPr>
      <w:r>
        <w:t>8.1</w:t>
      </w:r>
      <w:r>
        <w:tab/>
        <w:t xml:space="preserve">The Employer or his Authorized Representative shall issue the Taking-Over Certificate in compliance with the </w:t>
      </w:r>
      <w:r w:rsidR="00143EEF">
        <w:t xml:space="preserve">format </w:t>
      </w:r>
      <w:r>
        <w:t xml:space="preserve">enclosed (see Annex A </w:t>
      </w:r>
      <w:r w:rsidR="00143EEF">
        <w:t>9</w:t>
      </w:r>
      <w:r>
        <w:t>) within 3 weeks of the date of delivery of the Contractor's request for its issue, provided that the whole of the Works have been completed in accordance with the Contract and to the satisfaction of the Authorized Representative.</w:t>
      </w:r>
    </w:p>
    <w:p w14:paraId="52C7B22B" w14:textId="77777777" w:rsidR="00E930DB" w:rsidRDefault="00E930DB" w:rsidP="00E930DB">
      <w:pPr>
        <w:spacing w:line="240" w:lineRule="auto"/>
        <w:rPr>
          <w:lang w:val="en-GB"/>
        </w:rPr>
      </w:pPr>
    </w:p>
    <w:p w14:paraId="520AFDC7" w14:textId="77777777" w:rsidR="00E930DB" w:rsidRDefault="00E930DB" w:rsidP="00E930DB">
      <w:pPr>
        <w:pStyle w:val="Textkrper21"/>
      </w:pPr>
      <w:r>
        <w:t>If the Works have been completed except for minor faults or missing items, the Employer or his Authorized Representative shall include a statement in the Taking-Over Certificate, listing all faults and defects, missing items or outstanding works to be completed, including the date when all rectification and finishing works shall be completed.</w:t>
      </w:r>
    </w:p>
    <w:p w14:paraId="0AB69330" w14:textId="77777777" w:rsidR="00E930DB" w:rsidRDefault="00E930DB" w:rsidP="00E930DB">
      <w:pPr>
        <w:spacing w:line="240" w:lineRule="auto"/>
        <w:rPr>
          <w:lang w:val="en-GB"/>
        </w:rPr>
      </w:pPr>
    </w:p>
    <w:p w14:paraId="19394E63" w14:textId="77777777" w:rsidR="00E930DB" w:rsidRDefault="00E930DB" w:rsidP="00E930DB">
      <w:pPr>
        <w:spacing w:line="240" w:lineRule="auto"/>
        <w:ind w:left="709" w:hanging="709"/>
        <w:rPr>
          <w:lang w:val="en-GB"/>
        </w:rPr>
      </w:pPr>
      <w:r>
        <w:rPr>
          <w:lang w:val="en-GB"/>
        </w:rPr>
        <w:t>8.2</w:t>
      </w:r>
      <w:r>
        <w:rPr>
          <w:lang w:val="en-GB"/>
        </w:rPr>
        <w:tab/>
        <w:t>The Defects Liability Period shall be twelve (12) months, starting with the date of issue of the Taking-Over Certificate.</w:t>
      </w:r>
    </w:p>
    <w:p w14:paraId="4680FD69" w14:textId="77777777" w:rsidR="00E930DB" w:rsidRDefault="00E930DB" w:rsidP="00E930DB">
      <w:pPr>
        <w:spacing w:line="240" w:lineRule="auto"/>
        <w:rPr>
          <w:lang w:val="en-GB"/>
        </w:rPr>
      </w:pPr>
    </w:p>
    <w:p w14:paraId="5D868FFE" w14:textId="77777777" w:rsidR="00E930DB" w:rsidRDefault="00E930DB" w:rsidP="00E930DB">
      <w:pPr>
        <w:spacing w:line="240" w:lineRule="auto"/>
        <w:ind w:left="709" w:hanging="709"/>
        <w:rPr>
          <w:lang w:val="en-GB"/>
        </w:rPr>
      </w:pPr>
      <w:r>
        <w:rPr>
          <w:lang w:val="en-GB"/>
        </w:rPr>
        <w:t>8.3</w:t>
      </w:r>
      <w:r>
        <w:rPr>
          <w:lang w:val="en-GB"/>
        </w:rPr>
        <w:tab/>
        <w:t xml:space="preserve">Defects, faults or shrinkage due to the use of materials or workmanship not in accordance with the Contract and which arise during the </w:t>
      </w:r>
      <w:proofErr w:type="gramStart"/>
      <w:r>
        <w:rPr>
          <w:lang w:val="en-GB"/>
        </w:rPr>
        <w:t>defects</w:t>
      </w:r>
      <w:proofErr w:type="gramEnd"/>
      <w:r>
        <w:rPr>
          <w:lang w:val="en-GB"/>
        </w:rPr>
        <w:t xml:space="preserve"> liability period shall be made good by the Contractor immediately after notification. For these rectifications a new defects liability period shall start on their day of completion.</w:t>
      </w:r>
    </w:p>
    <w:p w14:paraId="0E4EDDDD" w14:textId="77777777" w:rsidR="00E930DB" w:rsidRDefault="00E930DB" w:rsidP="00E930DB">
      <w:pPr>
        <w:spacing w:line="240" w:lineRule="auto"/>
        <w:rPr>
          <w:lang w:val="en-GB"/>
        </w:rPr>
      </w:pPr>
    </w:p>
    <w:p w14:paraId="02A231EB" w14:textId="77777777" w:rsidR="00E930DB" w:rsidRDefault="00E930DB" w:rsidP="00E930DB">
      <w:pPr>
        <w:spacing w:line="240" w:lineRule="auto"/>
        <w:ind w:left="709" w:hanging="709"/>
        <w:rPr>
          <w:lang w:val="en-GB"/>
        </w:rPr>
      </w:pPr>
      <w:r>
        <w:rPr>
          <w:lang w:val="en-GB"/>
        </w:rPr>
        <w:t>8.4</w:t>
      </w:r>
      <w:r>
        <w:rPr>
          <w:lang w:val="en-GB"/>
        </w:rPr>
        <w:tab/>
        <w:t xml:space="preserve">If the Contractor should fail to comply with his obligations under this Contract, the Employer shall be entitled to either make a deduction, claim damages or, giving four (4) </w:t>
      </w:r>
      <w:proofErr w:type="spellStart"/>
      <w:r>
        <w:rPr>
          <w:lang w:val="en-GB"/>
        </w:rPr>
        <w:t>weeks notice</w:t>
      </w:r>
      <w:proofErr w:type="spellEnd"/>
      <w:r>
        <w:rPr>
          <w:lang w:val="en-GB"/>
        </w:rPr>
        <w:t xml:space="preserve"> to the Contractor, employ another contractor to execute the works required for rectification and to deduct all expenses arising thereon or incidental thereto from the moneys retained according to Clause 7.2.4 or 7.2.5, or to recover these from the Contractor.</w:t>
      </w:r>
    </w:p>
    <w:p w14:paraId="2361B48D" w14:textId="77777777" w:rsidR="00E930DB" w:rsidRDefault="00E930DB" w:rsidP="00E930DB">
      <w:pPr>
        <w:spacing w:line="240" w:lineRule="auto"/>
        <w:rPr>
          <w:lang w:val="en-GB"/>
        </w:rPr>
      </w:pPr>
    </w:p>
    <w:p w14:paraId="76585732" w14:textId="77777777" w:rsidR="00E930DB" w:rsidRDefault="00E930DB" w:rsidP="00E930DB">
      <w:pPr>
        <w:spacing w:line="240" w:lineRule="auto"/>
        <w:rPr>
          <w:lang w:val="en-GB"/>
        </w:rPr>
      </w:pPr>
    </w:p>
    <w:p w14:paraId="3615FF11" w14:textId="77777777" w:rsidR="00E930DB" w:rsidRDefault="00E930DB" w:rsidP="00E930DB">
      <w:pPr>
        <w:spacing w:line="240" w:lineRule="auto"/>
        <w:ind w:left="709" w:hanging="709"/>
        <w:rPr>
          <w:b/>
          <w:lang w:val="en-GB"/>
        </w:rPr>
      </w:pPr>
      <w:r>
        <w:rPr>
          <w:b/>
          <w:lang w:val="en-GB"/>
        </w:rPr>
        <w:t>9.</w:t>
      </w:r>
      <w:r>
        <w:rPr>
          <w:b/>
          <w:lang w:val="en-GB"/>
        </w:rPr>
        <w:tab/>
        <w:t>LIABILITY - INSURANCE</w:t>
      </w:r>
    </w:p>
    <w:p w14:paraId="04E70A38" w14:textId="77777777" w:rsidR="00E930DB" w:rsidRDefault="00E930DB" w:rsidP="00E930DB">
      <w:pPr>
        <w:spacing w:line="240" w:lineRule="auto"/>
        <w:rPr>
          <w:lang w:val="en-GB"/>
        </w:rPr>
      </w:pPr>
    </w:p>
    <w:p w14:paraId="2E7FAE0F" w14:textId="77777777" w:rsidR="00E930DB" w:rsidRDefault="00E930DB" w:rsidP="00E930DB">
      <w:pPr>
        <w:pStyle w:val="Textkrper-Einzug21"/>
      </w:pPr>
      <w:r>
        <w:t>9.1</w:t>
      </w:r>
      <w:r>
        <w:tab/>
        <w:t>The Contractor shall be liable for all damages caused by himself, his agents or persons employed or in any way engaged by him for the execution of the Works.</w:t>
      </w:r>
    </w:p>
    <w:p w14:paraId="73453343" w14:textId="77777777" w:rsidR="00E930DB" w:rsidRDefault="00E930DB" w:rsidP="00E930DB">
      <w:pPr>
        <w:spacing w:line="240" w:lineRule="auto"/>
        <w:rPr>
          <w:lang w:val="en-GB"/>
        </w:rPr>
      </w:pPr>
    </w:p>
    <w:p w14:paraId="40CC8BEC" w14:textId="77777777" w:rsidR="00E930DB" w:rsidRDefault="00E930DB" w:rsidP="00E930DB">
      <w:pPr>
        <w:pStyle w:val="Textkrper-Einzug21"/>
      </w:pPr>
      <w:r>
        <w:lastRenderedPageBreak/>
        <w:t>9.2</w:t>
      </w:r>
      <w:r>
        <w:tab/>
        <w:t>Subletting of the Works under this Contract or of any part thereof shall require the express written consent of the Employer. This approval may be revoked at any time in case serious complaints arise. The Contractor shall be liable for all services performed by his subcontractors in the same manner as for his own services.</w:t>
      </w:r>
    </w:p>
    <w:p w14:paraId="0220BCDF" w14:textId="77777777" w:rsidR="00E930DB" w:rsidRDefault="00E930DB" w:rsidP="00E930DB">
      <w:pPr>
        <w:spacing w:line="240" w:lineRule="auto"/>
        <w:rPr>
          <w:lang w:val="en-GB"/>
        </w:rPr>
      </w:pPr>
    </w:p>
    <w:p w14:paraId="3CFA6C36" w14:textId="77777777" w:rsidR="00E930DB" w:rsidRDefault="00E930DB" w:rsidP="00E930DB">
      <w:pPr>
        <w:pStyle w:val="Textkrper-Einzug21"/>
      </w:pPr>
      <w:r>
        <w:t>9.3</w:t>
      </w:r>
      <w:r>
        <w:tab/>
        <w:t>Without limiting his obligations and responsibilities under this Contract, the Contractor shall insure himself at his own expense against his liability for any material or physical damage, loss or injury which may occur to any person or property arising out of or in consequence of the performance of this Contract.</w:t>
      </w:r>
    </w:p>
    <w:p w14:paraId="6E162C1B" w14:textId="77777777" w:rsidR="00E930DB" w:rsidRDefault="00E930DB" w:rsidP="00E930DB">
      <w:pPr>
        <w:pStyle w:val="Textkrper-Einzug21"/>
        <w:numPr>
          <w:ins w:id="4" w:author="Dietmar Ahle" w:date="2008-02-26T12:43:00Z"/>
        </w:numPr>
      </w:pPr>
    </w:p>
    <w:p w14:paraId="63A70C81" w14:textId="77777777" w:rsidR="00E930DB" w:rsidRDefault="00E930DB" w:rsidP="00E930DB">
      <w:pPr>
        <w:pStyle w:val="Textkrper-Einzug21"/>
      </w:pPr>
      <w:r>
        <w:t>9.4</w:t>
      </w:r>
      <w:r>
        <w:tab/>
        <w:t>The insurance sum shall be as customary in the country where the works are to be executed.</w:t>
      </w:r>
    </w:p>
    <w:p w14:paraId="1A97A514" w14:textId="77777777" w:rsidR="00E930DB" w:rsidRDefault="00E930DB" w:rsidP="00E930DB">
      <w:pPr>
        <w:pStyle w:val="Textkrper-Einzug21"/>
      </w:pPr>
    </w:p>
    <w:p w14:paraId="46A4BF8A" w14:textId="77777777" w:rsidR="00E930DB" w:rsidRDefault="00E930DB" w:rsidP="00E930DB">
      <w:pPr>
        <w:pStyle w:val="Textkrper-Einzug21"/>
        <w:numPr>
          <w:ins w:id="5" w:author="Dietmar Ahle" w:date="2008-02-26T12:43:00Z"/>
        </w:numPr>
      </w:pPr>
    </w:p>
    <w:p w14:paraId="3954F1B7" w14:textId="77777777" w:rsidR="00E930DB" w:rsidRDefault="00E930DB" w:rsidP="00E930DB">
      <w:pPr>
        <w:spacing w:line="240" w:lineRule="auto"/>
        <w:ind w:left="709" w:hanging="709"/>
        <w:rPr>
          <w:b/>
          <w:i/>
          <w:lang w:val="en-GB"/>
        </w:rPr>
      </w:pPr>
      <w:r>
        <w:rPr>
          <w:b/>
          <w:lang w:val="en-GB"/>
        </w:rPr>
        <w:t>10.</w:t>
      </w:r>
      <w:r>
        <w:rPr>
          <w:b/>
          <w:lang w:val="en-GB"/>
        </w:rPr>
        <w:tab/>
        <w:t>TERMINATION OF THE CONTRACT</w:t>
      </w:r>
    </w:p>
    <w:p w14:paraId="0AC9D87E" w14:textId="77777777" w:rsidR="00E930DB" w:rsidRDefault="00E930DB" w:rsidP="00E930DB">
      <w:pPr>
        <w:spacing w:line="240" w:lineRule="auto"/>
        <w:rPr>
          <w:lang w:val="en-GB"/>
        </w:rPr>
      </w:pPr>
    </w:p>
    <w:p w14:paraId="7C831989" w14:textId="77777777" w:rsidR="00E930DB" w:rsidRDefault="00E930DB" w:rsidP="00E930DB">
      <w:pPr>
        <w:spacing w:line="240" w:lineRule="auto"/>
        <w:ind w:left="709" w:hanging="709"/>
        <w:rPr>
          <w:lang w:val="en-GB"/>
        </w:rPr>
      </w:pPr>
      <w:r>
        <w:rPr>
          <w:lang w:val="en-GB"/>
        </w:rPr>
        <w:t>10.1</w:t>
      </w:r>
      <w:r>
        <w:rPr>
          <w:lang w:val="en-GB"/>
        </w:rPr>
        <w:tab/>
        <w:t>The Employer may terminate this Contract at any time either wholly or in part for individual parts of the Works.</w:t>
      </w:r>
    </w:p>
    <w:p w14:paraId="4C778CB6" w14:textId="77777777" w:rsidR="00E930DB" w:rsidRDefault="00E930DB" w:rsidP="00E930DB">
      <w:pPr>
        <w:spacing w:line="240" w:lineRule="auto"/>
        <w:ind w:left="709" w:hanging="709"/>
        <w:rPr>
          <w:lang w:val="en-GB"/>
        </w:rPr>
      </w:pPr>
    </w:p>
    <w:p w14:paraId="215E0A58" w14:textId="77777777" w:rsidR="00E930DB" w:rsidRDefault="00E930DB" w:rsidP="00E930DB">
      <w:pPr>
        <w:spacing w:line="240" w:lineRule="auto"/>
        <w:ind w:left="709" w:hanging="709"/>
        <w:rPr>
          <w:lang w:val="en-GB"/>
        </w:rPr>
      </w:pPr>
      <w:r>
        <w:rPr>
          <w:lang w:val="en-GB"/>
        </w:rPr>
        <w:t>10.2</w:t>
      </w:r>
      <w:r>
        <w:rPr>
          <w:lang w:val="en-GB"/>
        </w:rPr>
        <w:tab/>
        <w:t>Should the Employer terminate the Contract for a reason for which the Contractor is answerable, the Employer shall be entitled to claim compensation for damages. In this case the Employer shall remunerate only the Works already completed, provided the Employer can use them. The Employer may offset the claim for damages against the remuneration. Any other legal rights of the Employer shall remain unaffected.</w:t>
      </w:r>
    </w:p>
    <w:p w14:paraId="2FBF9ED9" w14:textId="77777777" w:rsidR="00E930DB" w:rsidRDefault="00E930DB" w:rsidP="00E930DB">
      <w:pPr>
        <w:spacing w:line="240" w:lineRule="auto"/>
        <w:ind w:left="709" w:hanging="709"/>
        <w:rPr>
          <w:lang w:val="en-GB"/>
        </w:rPr>
      </w:pPr>
    </w:p>
    <w:p w14:paraId="653DAC3E" w14:textId="77777777" w:rsidR="00E930DB" w:rsidRDefault="00E930DB" w:rsidP="00E930DB">
      <w:pPr>
        <w:spacing w:line="240" w:lineRule="auto"/>
        <w:ind w:left="709" w:hanging="709"/>
        <w:rPr>
          <w:lang w:val="en-GB"/>
        </w:rPr>
      </w:pPr>
      <w:r>
        <w:rPr>
          <w:lang w:val="en-GB"/>
        </w:rPr>
        <w:t>10.3</w:t>
      </w:r>
      <w:r>
        <w:rPr>
          <w:lang w:val="en-GB"/>
        </w:rPr>
        <w:tab/>
        <w:t xml:space="preserve">Should the Employer terminate the Contract for a reason for which the Contractor is not answerable, the Contractor shall be entitled to payment for work already completed and to reimbursement of unavoidable expenses incurred prior to the date of termination. </w:t>
      </w:r>
    </w:p>
    <w:p w14:paraId="0A05B652" w14:textId="77777777" w:rsidR="00E930DB" w:rsidRDefault="00E930DB" w:rsidP="00E930DB">
      <w:pPr>
        <w:spacing w:line="240" w:lineRule="auto"/>
        <w:rPr>
          <w:lang w:val="en-GB"/>
        </w:rPr>
      </w:pPr>
    </w:p>
    <w:p w14:paraId="18301B91" w14:textId="77777777" w:rsidR="00E930DB" w:rsidRDefault="00E930DB" w:rsidP="00E930DB">
      <w:pPr>
        <w:spacing w:line="240" w:lineRule="auto"/>
        <w:rPr>
          <w:lang w:val="en-GB"/>
        </w:rPr>
      </w:pPr>
    </w:p>
    <w:p w14:paraId="089E50DD" w14:textId="77777777" w:rsidR="00E930DB" w:rsidRDefault="00E930DB" w:rsidP="00E930DB">
      <w:pPr>
        <w:spacing w:line="240" w:lineRule="auto"/>
        <w:ind w:left="709" w:hanging="709"/>
        <w:rPr>
          <w:i/>
          <w:lang w:val="en-GB"/>
        </w:rPr>
      </w:pPr>
      <w:r>
        <w:rPr>
          <w:b/>
          <w:lang w:val="en-GB"/>
        </w:rPr>
        <w:t>11.</w:t>
      </w:r>
      <w:r>
        <w:rPr>
          <w:b/>
          <w:lang w:val="en-GB"/>
        </w:rPr>
        <w:tab/>
      </w:r>
      <w:r>
        <w:rPr>
          <w:b/>
          <w:caps/>
          <w:lang w:val="en-GB"/>
        </w:rPr>
        <w:t>ARBITRATION</w:t>
      </w:r>
    </w:p>
    <w:p w14:paraId="3C90D0D4" w14:textId="77777777" w:rsidR="00E930DB" w:rsidRDefault="00E930DB" w:rsidP="00E930DB">
      <w:pPr>
        <w:spacing w:line="240" w:lineRule="auto"/>
        <w:rPr>
          <w:lang w:val="en-GB"/>
        </w:rPr>
      </w:pPr>
    </w:p>
    <w:p w14:paraId="1AA824BE" w14:textId="77777777" w:rsidR="00E930DB" w:rsidRDefault="00E930DB" w:rsidP="00E930DB">
      <w:pPr>
        <w:pStyle w:val="Textkrper21"/>
      </w:pPr>
      <w:r>
        <w:t>All disputes arising in connection with the present Contract shall be finally settled under the Rules of Arbitration of the International Chamber of Commerce by one or more arbitrators appointed in accordance with the said rules.</w:t>
      </w:r>
    </w:p>
    <w:p w14:paraId="3F964AB1" w14:textId="77777777" w:rsidR="00E930DB" w:rsidRDefault="00E930DB" w:rsidP="00E930DB">
      <w:pPr>
        <w:spacing w:line="240" w:lineRule="auto"/>
        <w:rPr>
          <w:lang w:val="en-GB"/>
        </w:rPr>
      </w:pPr>
    </w:p>
    <w:p w14:paraId="03BC2E96" w14:textId="77777777" w:rsidR="00E930DB" w:rsidRDefault="00E930DB" w:rsidP="00E930DB">
      <w:pPr>
        <w:spacing w:line="240" w:lineRule="auto"/>
        <w:rPr>
          <w:b/>
          <w:lang w:val="en-GB"/>
        </w:rPr>
      </w:pPr>
    </w:p>
    <w:p w14:paraId="6553F281" w14:textId="77777777" w:rsidR="00465F94" w:rsidRDefault="00E930DB" w:rsidP="00E930DB">
      <w:pPr>
        <w:spacing w:line="240" w:lineRule="auto"/>
        <w:ind w:left="705" w:hanging="705"/>
        <w:rPr>
          <w:lang w:val="en-GB"/>
        </w:rPr>
      </w:pPr>
      <w:r w:rsidRPr="001D0ED2">
        <w:rPr>
          <w:b/>
          <w:lang w:val="en-GB"/>
        </w:rPr>
        <w:t>12</w:t>
      </w:r>
      <w:r w:rsidRPr="001D0ED2">
        <w:rPr>
          <w:lang w:val="en-GB"/>
        </w:rPr>
        <w:t>.</w:t>
      </w:r>
      <w:r w:rsidRPr="001D0ED2">
        <w:rPr>
          <w:lang w:val="en-GB"/>
        </w:rPr>
        <w:tab/>
      </w:r>
      <w:r w:rsidR="00465F94" w:rsidRPr="00465F94">
        <w:rPr>
          <w:b/>
          <w:lang w:val="en-GB"/>
        </w:rPr>
        <w:t>ENVIRONMENTAL AND SOCIAL STANDARDS</w:t>
      </w:r>
    </w:p>
    <w:p w14:paraId="608B19AD" w14:textId="77777777" w:rsidR="00465F94" w:rsidRDefault="00465F94" w:rsidP="00E930DB">
      <w:pPr>
        <w:spacing w:line="240" w:lineRule="auto"/>
        <w:ind w:left="705" w:hanging="705"/>
        <w:rPr>
          <w:rFonts w:cs="Arial"/>
          <w:noProof/>
          <w:lang w:val="en-GB"/>
        </w:rPr>
      </w:pPr>
    </w:p>
    <w:p w14:paraId="5364E161" w14:textId="77777777" w:rsidR="009C5AFD" w:rsidRDefault="00465F94" w:rsidP="00E930DB">
      <w:pPr>
        <w:spacing w:line="240" w:lineRule="auto"/>
        <w:ind w:left="705" w:hanging="705"/>
        <w:rPr>
          <w:rFonts w:cs="Arial"/>
          <w:noProof/>
          <w:lang w:val="en-GB"/>
        </w:rPr>
      </w:pPr>
      <w:r>
        <w:rPr>
          <w:rFonts w:cs="Arial"/>
          <w:noProof/>
          <w:lang w:val="en-GB"/>
        </w:rPr>
        <w:tab/>
      </w:r>
      <w:r w:rsidR="009C5AFD">
        <w:rPr>
          <w:rFonts w:cs="Arial"/>
          <w:noProof/>
          <w:lang w:val="en-GB"/>
        </w:rPr>
        <w:t>The Contractor shall promote and respect human rights and shall respect applicable legislation including multilateral environmental agreements.</w:t>
      </w:r>
    </w:p>
    <w:p w14:paraId="602736C7" w14:textId="77777777" w:rsidR="00E930DB" w:rsidRDefault="009C5AFD" w:rsidP="00E930DB">
      <w:pPr>
        <w:spacing w:line="240" w:lineRule="auto"/>
        <w:ind w:left="705" w:hanging="705"/>
        <w:rPr>
          <w:lang w:val="en-GB"/>
        </w:rPr>
      </w:pPr>
      <w:r>
        <w:rPr>
          <w:rFonts w:cs="Arial"/>
          <w:noProof/>
          <w:lang w:val="en-GB"/>
        </w:rPr>
        <w:tab/>
      </w:r>
      <w:r w:rsidR="00E930DB" w:rsidRPr="001D0ED2">
        <w:rPr>
          <w:rFonts w:cs="Arial"/>
          <w:noProof/>
          <w:lang w:val="en-GB"/>
        </w:rPr>
        <w:t>The International Labour Standards of the ILO (International Labour Organisation) shall constitute an integral component of this Contract.</w:t>
      </w:r>
      <w:r w:rsidR="00E930DB" w:rsidRPr="001D0ED2">
        <w:rPr>
          <w:rFonts w:cs="Arial"/>
          <w:lang w:val="en-GB"/>
        </w:rPr>
        <w:t xml:space="preserve"> </w:t>
      </w:r>
      <w:r w:rsidR="00E930DB" w:rsidRPr="001D0ED2">
        <w:rPr>
          <w:rFonts w:cs="Arial"/>
          <w:noProof/>
          <w:lang w:val="en-GB"/>
        </w:rPr>
        <w:t>The contractor is obliged to obey these standards and hereby declares that he is familiar with them.</w:t>
      </w:r>
      <w:r w:rsidR="00E930DB" w:rsidRPr="001D0ED2">
        <w:rPr>
          <w:rFonts w:cs="Arial"/>
          <w:lang w:val="en-GB"/>
        </w:rPr>
        <w:t xml:space="preserve"> (</w:t>
      </w:r>
      <w:r w:rsidR="00E930DB" w:rsidRPr="001D0ED2">
        <w:rPr>
          <w:rFonts w:cs="Arial"/>
          <w:color w:val="0000FF"/>
          <w:u w:val="single"/>
          <w:lang w:val="en-GB"/>
        </w:rPr>
        <w:t xml:space="preserve">www.ilo.org </w:t>
      </w:r>
      <w:r w:rsidR="00E930DB" w:rsidRPr="001D0ED2">
        <w:rPr>
          <w:rFonts w:cs="Arial"/>
          <w:lang w:val="en-GB"/>
        </w:rPr>
        <w:t>for information)</w:t>
      </w:r>
      <w:r w:rsidR="00E930DB">
        <w:rPr>
          <w:rFonts w:cs="Arial"/>
          <w:lang w:val="en-GB"/>
        </w:rPr>
        <w:br/>
      </w:r>
    </w:p>
    <w:p w14:paraId="5B6D69C0" w14:textId="77777777" w:rsidR="00E930DB" w:rsidRDefault="00E930DB" w:rsidP="00E930DB">
      <w:pPr>
        <w:spacing w:line="240" w:lineRule="auto"/>
        <w:rPr>
          <w:lang w:val="en-GB"/>
        </w:rPr>
      </w:pPr>
    </w:p>
    <w:p w14:paraId="0F7ED574" w14:textId="77777777" w:rsidR="002B5B49" w:rsidRDefault="002B5B49" w:rsidP="00E930DB">
      <w:pPr>
        <w:spacing w:line="240" w:lineRule="auto"/>
        <w:rPr>
          <w:lang w:val="en-GB"/>
        </w:rPr>
      </w:pPr>
      <w:r>
        <w:rPr>
          <w:lang w:val="en-GB"/>
        </w:rPr>
        <w:t>13.</w:t>
      </w:r>
      <w:r>
        <w:rPr>
          <w:lang w:val="en-GB"/>
        </w:rPr>
        <w:tab/>
        <w:t xml:space="preserve">The contract is drawn up in duplicate. The contractor shall receive one copy </w:t>
      </w:r>
      <w:proofErr w:type="spellStart"/>
      <w:r>
        <w:rPr>
          <w:lang w:val="en-GB"/>
        </w:rPr>
        <w:t>therof</w:t>
      </w:r>
      <w:proofErr w:type="spellEnd"/>
    </w:p>
    <w:p w14:paraId="0FCF696F" w14:textId="77777777" w:rsidR="002B5B49" w:rsidRDefault="002B5B49" w:rsidP="00E930DB">
      <w:pPr>
        <w:spacing w:line="240" w:lineRule="auto"/>
        <w:rPr>
          <w:lang w:val="en-GB"/>
        </w:rPr>
      </w:pPr>
    </w:p>
    <w:p w14:paraId="230C73D5" w14:textId="77777777" w:rsidR="002B5B49" w:rsidRDefault="002B5B49" w:rsidP="00E930DB">
      <w:pPr>
        <w:spacing w:line="240" w:lineRule="auto"/>
        <w:rPr>
          <w:lang w:val="en-GB"/>
        </w:rPr>
      </w:pPr>
    </w:p>
    <w:p w14:paraId="2FC4882C" w14:textId="77777777" w:rsidR="00E930DB" w:rsidRDefault="00E930DB" w:rsidP="00E930DB">
      <w:pPr>
        <w:spacing w:line="240" w:lineRule="auto"/>
        <w:ind w:left="709" w:hanging="709"/>
        <w:rPr>
          <w:lang w:val="en-GB"/>
        </w:rPr>
      </w:pPr>
      <w:r>
        <w:rPr>
          <w:b/>
          <w:lang w:val="en-GB"/>
        </w:rPr>
        <w:t>1</w:t>
      </w:r>
      <w:r w:rsidR="002B5B49">
        <w:rPr>
          <w:b/>
          <w:lang w:val="en-GB"/>
        </w:rPr>
        <w:t>4</w:t>
      </w:r>
      <w:r>
        <w:rPr>
          <w:b/>
          <w:lang w:val="en-GB"/>
        </w:rPr>
        <w:t>.</w:t>
      </w:r>
      <w:r>
        <w:rPr>
          <w:b/>
          <w:lang w:val="en-GB"/>
        </w:rPr>
        <w:tab/>
      </w:r>
      <w:r>
        <w:rPr>
          <w:b/>
          <w:caps/>
          <w:lang w:val="en-GB"/>
        </w:rPr>
        <w:t>final provision</w:t>
      </w:r>
    </w:p>
    <w:p w14:paraId="21A8D900" w14:textId="77777777" w:rsidR="002B5B49" w:rsidRDefault="002B5B49" w:rsidP="00E930DB">
      <w:pPr>
        <w:spacing w:line="240" w:lineRule="auto"/>
        <w:rPr>
          <w:lang w:val="en-GB"/>
        </w:rPr>
      </w:pPr>
    </w:p>
    <w:p w14:paraId="6599A6BF" w14:textId="77777777" w:rsidR="00E930DB" w:rsidRDefault="00E930DB" w:rsidP="00E930DB">
      <w:pPr>
        <w:spacing w:line="240" w:lineRule="auto"/>
        <w:ind w:left="709"/>
        <w:rPr>
          <w:lang w:val="en-GB"/>
        </w:rPr>
      </w:pPr>
      <w:r>
        <w:rPr>
          <w:lang w:val="en-GB"/>
        </w:rPr>
        <w:t>This Contract shall be modified or supplemented only by written agreement.</w:t>
      </w:r>
    </w:p>
    <w:p w14:paraId="529ECDBE" w14:textId="77777777" w:rsidR="00E930DB" w:rsidRDefault="00E930DB" w:rsidP="00E930DB">
      <w:pPr>
        <w:spacing w:line="240" w:lineRule="auto"/>
        <w:rPr>
          <w:lang w:val="en-GB"/>
        </w:rPr>
      </w:pPr>
    </w:p>
    <w:p w14:paraId="3147E27E" w14:textId="77777777" w:rsidR="00E930DB" w:rsidRDefault="00E930DB" w:rsidP="00E930DB">
      <w:pPr>
        <w:spacing w:line="240" w:lineRule="auto"/>
        <w:rPr>
          <w:lang w:val="en-GB"/>
        </w:rPr>
      </w:pPr>
    </w:p>
    <w:p w14:paraId="2DC8C7E7" w14:textId="77777777" w:rsidR="00E930DB" w:rsidRPr="00A24915" w:rsidRDefault="00E930DB" w:rsidP="00E930DB">
      <w:pPr>
        <w:spacing w:line="240" w:lineRule="auto"/>
        <w:ind w:left="4253" w:hanging="4253"/>
        <w:rPr>
          <w:lang w:val="en-US"/>
        </w:rPr>
      </w:pPr>
      <w:r w:rsidRPr="00A24915">
        <w:rPr>
          <w:lang w:val="en-US"/>
        </w:rPr>
        <w:t>...........................................</w:t>
      </w:r>
      <w:r w:rsidRPr="00A24915">
        <w:rPr>
          <w:lang w:val="en-US"/>
        </w:rPr>
        <w:tab/>
        <w:t>...........................................</w:t>
      </w:r>
    </w:p>
    <w:p w14:paraId="0AA9B161" w14:textId="77777777" w:rsidR="00E930DB" w:rsidRPr="00A24915" w:rsidRDefault="00E930DB" w:rsidP="00E930DB">
      <w:pPr>
        <w:tabs>
          <w:tab w:val="center" w:pos="1276"/>
          <w:tab w:val="center" w:pos="5529"/>
        </w:tabs>
        <w:spacing w:line="240" w:lineRule="auto"/>
        <w:rPr>
          <w:lang w:val="en-US"/>
        </w:rPr>
      </w:pPr>
      <w:r w:rsidRPr="00A24915">
        <w:rPr>
          <w:lang w:val="en-US"/>
        </w:rPr>
        <w:tab/>
        <w:t>(</w:t>
      </w:r>
      <w:proofErr w:type="gramStart"/>
      <w:r w:rsidRPr="00A24915">
        <w:rPr>
          <w:lang w:val="en-US"/>
        </w:rPr>
        <w:t>Place,  Date</w:t>
      </w:r>
      <w:proofErr w:type="gramEnd"/>
      <w:r w:rsidRPr="00A24915">
        <w:rPr>
          <w:lang w:val="en-US"/>
        </w:rPr>
        <w:t>)</w:t>
      </w:r>
      <w:r w:rsidRPr="00A24915">
        <w:rPr>
          <w:lang w:val="en-US"/>
        </w:rPr>
        <w:tab/>
        <w:t>(Place,  Date)</w:t>
      </w:r>
    </w:p>
    <w:p w14:paraId="2B067C27" w14:textId="77777777" w:rsidR="00E930DB" w:rsidRPr="00A24915" w:rsidRDefault="00E930DB" w:rsidP="00E930DB">
      <w:pPr>
        <w:spacing w:line="240" w:lineRule="auto"/>
        <w:rPr>
          <w:lang w:val="en-US"/>
        </w:rPr>
      </w:pPr>
    </w:p>
    <w:p w14:paraId="32D5BA90" w14:textId="77777777" w:rsidR="00E930DB" w:rsidRPr="00A24915" w:rsidRDefault="00E930DB" w:rsidP="00E930DB">
      <w:pPr>
        <w:spacing w:line="240" w:lineRule="auto"/>
        <w:rPr>
          <w:lang w:val="en-US"/>
        </w:rPr>
      </w:pPr>
    </w:p>
    <w:p w14:paraId="4C62EA59" w14:textId="77777777" w:rsidR="00E930DB" w:rsidRDefault="00E930DB" w:rsidP="00E930DB">
      <w:pPr>
        <w:spacing w:line="240" w:lineRule="auto"/>
        <w:ind w:left="4253" w:hanging="4253"/>
        <w:rPr>
          <w:lang w:val="en-GB"/>
        </w:rPr>
      </w:pPr>
      <w:r>
        <w:rPr>
          <w:lang w:val="en-GB"/>
        </w:rPr>
        <w:t>...........................................</w:t>
      </w:r>
      <w:r>
        <w:rPr>
          <w:lang w:val="en-GB"/>
        </w:rPr>
        <w:tab/>
        <w:t>...........................................</w:t>
      </w:r>
    </w:p>
    <w:p w14:paraId="09C52F7A" w14:textId="77777777" w:rsidR="00E930DB" w:rsidRDefault="00E930DB" w:rsidP="00E930DB">
      <w:pPr>
        <w:pStyle w:val="Fuzeile"/>
        <w:tabs>
          <w:tab w:val="clear" w:pos="9072"/>
          <w:tab w:val="center" w:pos="1276"/>
          <w:tab w:val="center" w:pos="5529"/>
        </w:tabs>
        <w:spacing w:line="240" w:lineRule="auto"/>
        <w:rPr>
          <w:lang w:val="en-GB"/>
        </w:rPr>
      </w:pPr>
      <w:r>
        <w:rPr>
          <w:lang w:val="en-GB"/>
        </w:rPr>
        <w:tab/>
        <w:t>The Employer</w:t>
      </w:r>
      <w:r>
        <w:rPr>
          <w:lang w:val="en-GB"/>
        </w:rPr>
        <w:tab/>
      </w:r>
      <w:r w:rsidR="008B5468">
        <w:rPr>
          <w:lang w:val="en-GB"/>
        </w:rPr>
        <w:tab/>
      </w:r>
      <w:proofErr w:type="gramStart"/>
      <w:r>
        <w:rPr>
          <w:lang w:val="en-GB"/>
        </w:rPr>
        <w:t>The</w:t>
      </w:r>
      <w:proofErr w:type="gramEnd"/>
      <w:r>
        <w:rPr>
          <w:lang w:val="en-GB"/>
        </w:rPr>
        <w:t xml:space="preserve"> Contractor</w:t>
      </w:r>
    </w:p>
    <w:p w14:paraId="6CBB184F" w14:textId="77777777" w:rsidR="00E930DB" w:rsidRPr="00DA11C4" w:rsidRDefault="00E930DB" w:rsidP="00E930DB">
      <w:pPr>
        <w:tabs>
          <w:tab w:val="center" w:pos="5529"/>
        </w:tabs>
        <w:spacing w:line="240" w:lineRule="auto"/>
        <w:rPr>
          <w:lang w:val="en-US"/>
        </w:rPr>
      </w:pPr>
      <w:r w:rsidRPr="00DA11C4">
        <w:rPr>
          <w:lang w:val="en-US"/>
        </w:rPr>
        <w:t xml:space="preserve">Deutsche Gesellschaft </w:t>
      </w:r>
      <w:proofErr w:type="spellStart"/>
      <w:r w:rsidRPr="00DA11C4">
        <w:rPr>
          <w:lang w:val="en-US"/>
        </w:rPr>
        <w:t>für</w:t>
      </w:r>
      <w:proofErr w:type="spellEnd"/>
      <w:r w:rsidRPr="00DA11C4">
        <w:rPr>
          <w:lang w:val="en-US"/>
        </w:rPr>
        <w:t xml:space="preserve"> </w:t>
      </w:r>
      <w:r w:rsidRPr="00DA11C4">
        <w:rPr>
          <w:lang w:val="en-US"/>
        </w:rPr>
        <w:tab/>
      </w:r>
      <w:r w:rsidRPr="00DA11C4">
        <w:rPr>
          <w:i/>
          <w:lang w:val="en-US"/>
        </w:rPr>
        <w:t>(seal, if available)</w:t>
      </w:r>
    </w:p>
    <w:p w14:paraId="60A0895B" w14:textId="77777777" w:rsidR="00E930DB" w:rsidRPr="0064492F" w:rsidRDefault="00E930DB" w:rsidP="00E930DB">
      <w:pPr>
        <w:spacing w:line="240" w:lineRule="auto"/>
      </w:pPr>
      <w:r w:rsidRPr="0064492F">
        <w:t>Internationale Zusammenarbeit</w:t>
      </w:r>
    </w:p>
    <w:p w14:paraId="09C24F3D" w14:textId="77777777" w:rsidR="00E930DB" w:rsidRPr="0064492F" w:rsidRDefault="00E930DB" w:rsidP="00E930DB">
      <w:pPr>
        <w:spacing w:line="240" w:lineRule="auto"/>
      </w:pPr>
      <w:r w:rsidRPr="0064492F">
        <w:t>(GIZ) GmbH</w:t>
      </w:r>
    </w:p>
    <w:p w14:paraId="7E668F34" w14:textId="77777777" w:rsidR="00E930DB" w:rsidRPr="0064492F" w:rsidRDefault="00E930DB" w:rsidP="00E930DB">
      <w:pPr>
        <w:spacing w:line="240" w:lineRule="auto"/>
      </w:pPr>
    </w:p>
    <w:p w14:paraId="3F90B900" w14:textId="77777777" w:rsidR="00E930DB" w:rsidRPr="0064492F" w:rsidRDefault="00E930DB" w:rsidP="00E930DB">
      <w:pPr>
        <w:spacing w:line="240" w:lineRule="auto"/>
        <w:rPr>
          <w:b/>
        </w:rPr>
      </w:pPr>
      <w:r w:rsidRPr="0064492F">
        <w:rPr>
          <w:b/>
        </w:rPr>
        <w:t>Annexes :</w:t>
      </w:r>
    </w:p>
    <w:p w14:paraId="2E15F943" w14:textId="77777777" w:rsidR="00E930DB" w:rsidRPr="0064492F" w:rsidRDefault="00E930DB" w:rsidP="00E930DB">
      <w:pPr>
        <w:spacing w:line="240" w:lineRule="auto"/>
      </w:pPr>
    </w:p>
    <w:p w14:paraId="1C084507" w14:textId="77777777" w:rsidR="00E930DB" w:rsidRDefault="00143EEF" w:rsidP="00E930DB">
      <w:pPr>
        <w:spacing w:line="240" w:lineRule="auto"/>
        <w:ind w:left="426" w:hanging="426"/>
        <w:rPr>
          <w:lang w:val="en-GB"/>
        </w:rPr>
      </w:pPr>
      <w:r>
        <w:rPr>
          <w:lang w:val="en-GB"/>
        </w:rPr>
        <w:t>A</w:t>
      </w:r>
      <w:r w:rsidR="000978E5">
        <w:rPr>
          <w:lang w:val="en-GB"/>
        </w:rPr>
        <w:t xml:space="preserve"> </w:t>
      </w:r>
      <w:r>
        <w:rPr>
          <w:lang w:val="en-GB"/>
        </w:rPr>
        <w:t xml:space="preserve">6 </w:t>
      </w:r>
      <w:r w:rsidR="00E930DB">
        <w:rPr>
          <w:lang w:val="en-GB"/>
        </w:rPr>
        <w:t>Advance Payment Guarantee</w:t>
      </w:r>
    </w:p>
    <w:p w14:paraId="044CCE2D" w14:textId="77777777" w:rsidR="00E930DB" w:rsidRDefault="00143EEF" w:rsidP="00E930DB">
      <w:pPr>
        <w:spacing w:line="240" w:lineRule="auto"/>
        <w:ind w:left="426" w:hanging="426"/>
        <w:rPr>
          <w:lang w:val="en-GB"/>
        </w:rPr>
      </w:pPr>
      <w:r>
        <w:rPr>
          <w:lang w:val="en-GB"/>
        </w:rPr>
        <w:t xml:space="preserve">A 7 </w:t>
      </w:r>
      <w:r w:rsidR="00652CE7">
        <w:rPr>
          <w:lang w:val="en-GB"/>
        </w:rPr>
        <w:t>Defects Liability Guarantee</w:t>
      </w:r>
    </w:p>
    <w:p w14:paraId="118E4368" w14:textId="77777777" w:rsidR="00E930DB" w:rsidRDefault="00143EEF" w:rsidP="00E930DB">
      <w:pPr>
        <w:spacing w:line="240" w:lineRule="auto"/>
        <w:ind w:left="426" w:hanging="426"/>
        <w:rPr>
          <w:lang w:val="en-GB"/>
        </w:rPr>
      </w:pPr>
      <w:r>
        <w:rPr>
          <w:lang w:val="en-GB"/>
        </w:rPr>
        <w:t xml:space="preserve">A 9 </w:t>
      </w:r>
      <w:r w:rsidR="00E930DB">
        <w:rPr>
          <w:lang w:val="en-GB"/>
        </w:rPr>
        <w:t>Taking-Over Certificate</w:t>
      </w:r>
    </w:p>
    <w:sectPr w:rsidR="00E930DB">
      <w:headerReference w:type="default" r:id="rId13"/>
      <w:footerReference w:type="default" r:id="rId14"/>
      <w:headerReference w:type="first" r:id="rId15"/>
      <w:footerReference w:type="first" r:id="rId16"/>
      <w:pgSz w:w="11907" w:h="16840" w:code="9"/>
      <w:pgMar w:top="1134" w:right="1418" w:bottom="1021" w:left="1418" w:header="284" w:footer="720"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09CA2" w14:textId="77777777" w:rsidR="00326EF3" w:rsidRDefault="00326EF3" w:rsidP="00CA3642">
      <w:pPr>
        <w:rPr>
          <w:rFonts w:ascii="Calibri" w:hAnsi="Calibri"/>
        </w:rPr>
      </w:pPr>
      <w:r>
        <w:rPr>
          <w:rFonts w:ascii="Calibri" w:hAnsi="Calibri"/>
        </w:rPr>
        <w:separator/>
      </w:r>
    </w:p>
  </w:endnote>
  <w:endnote w:type="continuationSeparator" w:id="0">
    <w:p w14:paraId="73B2D96C" w14:textId="77777777" w:rsidR="00326EF3" w:rsidRDefault="00326EF3" w:rsidP="00CA3642">
      <w:pPr>
        <w:rPr>
          <w:rFonts w:ascii="Calibri" w:hAnsi="Calibri"/>
        </w:rPr>
      </w:pPr>
      <w:r>
        <w:rPr>
          <w:rFonts w:ascii="Calibri" w:hAnsi="Calibri"/>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5BE8C" w14:textId="77777777" w:rsidR="00B76DBD" w:rsidRDefault="00B76DBD" w:rsidP="00B76DBD">
    <w:pPr>
      <w:pStyle w:val="Fuzeile"/>
      <w:rPr>
        <w:lang w:val="en-US"/>
      </w:rPr>
    </w:pPr>
    <w:r>
      <w:fldChar w:fldCharType="begin"/>
    </w:r>
    <w:r w:rsidRPr="00A24915">
      <w:rPr>
        <w:lang w:val="en-US"/>
      </w:rPr>
      <w:instrText xml:space="preserve"> FILENAME   \* MERGEFORMAT </w:instrText>
    </w:r>
    <w:r>
      <w:fldChar w:fldCharType="separate"/>
    </w:r>
    <w:r>
      <w:rPr>
        <w:noProof/>
        <w:lang w:val="en-US"/>
      </w:rPr>
      <w:t>A2</w:t>
    </w:r>
    <w:r w:rsidRPr="000F0B26">
      <w:rPr>
        <w:noProof/>
        <w:lang w:val="en-US"/>
      </w:rPr>
      <w:t xml:space="preserve"> </w:t>
    </w:r>
    <w:r w:rsidRPr="00B76DBD">
      <w:rPr>
        <w:szCs w:val="22"/>
        <w:u w:val="single"/>
        <w:lang w:val="en-GB"/>
      </w:rPr>
      <w:t>Contract for Construction Works</w:t>
    </w:r>
    <w:r>
      <w:rPr>
        <w:szCs w:val="22"/>
        <w:u w:val="single"/>
        <w:lang w:val="en-GB"/>
      </w:rPr>
      <w:t xml:space="preserve"> </w:t>
    </w:r>
    <w:r w:rsidRPr="00B76DBD">
      <w:rPr>
        <w:szCs w:val="22"/>
        <w:u w:val="single"/>
        <w:lang w:val="en-GB"/>
      </w:rPr>
      <w:t>on measurement basis</w:t>
    </w:r>
    <w:r>
      <w:rPr>
        <w:b/>
        <w:lang w:val="en-GB"/>
      </w:rPr>
      <w:t xml:space="preserve"> </w:t>
    </w:r>
    <w:r w:rsidRPr="000F0B26">
      <w:rPr>
        <w:noProof/>
        <w:lang w:val="en-US"/>
      </w:rPr>
      <w:t>.doc</w:t>
    </w:r>
    <w:r>
      <w:rPr>
        <w:noProof/>
        <w:lang w:val="en-US"/>
      </w:rPr>
      <w:fldChar w:fldCharType="end"/>
    </w:r>
    <w:r>
      <w:rPr>
        <w:lang w:val="en-US"/>
      </w:rPr>
      <w:t xml:space="preserve"> </w:t>
    </w:r>
  </w:p>
  <w:p w14:paraId="590BB95B" w14:textId="77777777" w:rsidR="00CA3642" w:rsidRDefault="00DF3F87">
    <w:pPr>
      <w:pStyle w:val="Fuzeile"/>
      <w:jc w:val="right"/>
    </w:pPr>
    <w:r>
      <w:rPr>
        <w:rStyle w:val="Seitenzahl"/>
      </w:rPr>
      <w:fldChar w:fldCharType="begin"/>
    </w:r>
    <w:r w:rsidR="00CA3642">
      <w:rPr>
        <w:rStyle w:val="Seitenzahl"/>
      </w:rPr>
      <w:instrText xml:space="preserve"> PAGE </w:instrText>
    </w:r>
    <w:r>
      <w:rPr>
        <w:rStyle w:val="Seitenzahl"/>
      </w:rPr>
      <w:fldChar w:fldCharType="separate"/>
    </w:r>
    <w:r w:rsidR="005D6FA7">
      <w:rPr>
        <w:rStyle w:val="Seitenzahl"/>
        <w:noProof/>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6BA55" w14:textId="77777777" w:rsidR="00E930DB" w:rsidRPr="007A7F95" w:rsidRDefault="00AB56CD" w:rsidP="00E930DB">
    <w:pPr>
      <w:pStyle w:val="Fuzeile"/>
      <w:rPr>
        <w:lang w:val="en-US"/>
      </w:rPr>
    </w:pPr>
    <w:r w:rsidRPr="007A7F95">
      <w:rPr>
        <w:szCs w:val="22"/>
        <w:lang w:val="en-GB"/>
      </w:rPr>
      <w:fldChar w:fldCharType="begin"/>
    </w:r>
    <w:r w:rsidRPr="007A7F95">
      <w:rPr>
        <w:szCs w:val="22"/>
        <w:lang w:val="en-GB"/>
      </w:rPr>
      <w:instrText xml:space="preserve"> FILENAME   \* MERGEFORMAT </w:instrText>
    </w:r>
    <w:r w:rsidRPr="007A7F95">
      <w:rPr>
        <w:szCs w:val="22"/>
        <w:lang w:val="en-GB"/>
      </w:rPr>
      <w:fldChar w:fldCharType="separate"/>
    </w:r>
    <w:r w:rsidR="007A7F95" w:rsidRPr="007A7F95">
      <w:rPr>
        <w:noProof/>
        <w:szCs w:val="22"/>
        <w:lang w:val="en-GB"/>
      </w:rPr>
      <w:t>A2 Construction Contract on Measurement Basis.docx</w:t>
    </w:r>
    <w:r w:rsidRPr="007A7F95">
      <w:rPr>
        <w:szCs w:val="22"/>
        <w:lang w:val="en-GB"/>
      </w:rPr>
      <w:fldChar w:fldCharType="end"/>
    </w:r>
  </w:p>
  <w:p w14:paraId="6D07396D" w14:textId="77777777" w:rsidR="00CA3642" w:rsidRPr="00A24915" w:rsidRDefault="007D03D3" w:rsidP="00E930DB">
    <w:pPr>
      <w:pStyle w:val="Fuzeile"/>
      <w:rPr>
        <w:szCs w:val="13"/>
        <w:lang w:val="en-US"/>
      </w:rPr>
    </w:pPr>
    <w:r>
      <w:rPr>
        <w:szCs w:val="13"/>
        <w:lang w:val="en-US"/>
      </w:rPr>
      <w:t>10</w:t>
    </w:r>
    <w:r w:rsidR="00D64EEE">
      <w:rPr>
        <w:szCs w:val="13"/>
        <w:lang w:val="en-US"/>
      </w:rPr>
      <w:t>/2020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45FB1" w14:textId="77777777" w:rsidR="001D0ED2" w:rsidRDefault="00AF75AF" w:rsidP="007D03D3">
    <w:pPr>
      <w:pStyle w:val="Fuzeile"/>
      <w:tabs>
        <w:tab w:val="clear" w:pos="9072"/>
        <w:tab w:val="left" w:pos="928"/>
        <w:tab w:val="right" w:pos="9070"/>
      </w:tabs>
      <w:jc w:val="right"/>
    </w:pPr>
    <w:r>
      <w:rPr>
        <w:rStyle w:val="Seitenzahl"/>
      </w:rPr>
      <w:fldChar w:fldCharType="begin"/>
    </w:r>
    <w:r>
      <w:rPr>
        <w:rStyle w:val="Seitenzahl"/>
      </w:rPr>
      <w:instrText xml:space="preserve"> PAGE </w:instrText>
    </w:r>
    <w:r>
      <w:rPr>
        <w:rStyle w:val="Seitenzahl"/>
      </w:rPr>
      <w:fldChar w:fldCharType="separate"/>
    </w:r>
    <w:r w:rsidR="00B04822">
      <w:rPr>
        <w:rStyle w:val="Seitenzahl"/>
        <w:noProof/>
      </w:rPr>
      <w:t>4</w:t>
    </w:r>
    <w:r>
      <w:rPr>
        <w:rStyle w:val="Seitenzah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2D196" w14:textId="77777777" w:rsidR="001D0ED2" w:rsidRDefault="00AF75AF" w:rsidP="000F0B26">
    <w:pPr>
      <w:pStyle w:val="Fuzeile"/>
      <w:tabs>
        <w:tab w:val="clear" w:pos="9072"/>
        <w:tab w:val="left" w:pos="371"/>
        <w:tab w:val="right" w:pos="9070"/>
      </w:tabs>
    </w:pPr>
    <w:r w:rsidRPr="00A05280">
      <w:rPr>
        <w:rStyle w:val="Seitenzahl"/>
        <w:lang w:val="en-US"/>
      </w:rPr>
      <w:tab/>
    </w:r>
    <w:r w:rsidRPr="00A05280">
      <w:rPr>
        <w:rStyle w:val="Seitenzahl"/>
        <w:lang w:val="en-US"/>
      </w:rPr>
      <w:tab/>
    </w:r>
    <w:r w:rsidRPr="00A05280">
      <w:rPr>
        <w:rStyle w:val="Seitenzahl"/>
        <w:lang w:val="en-US"/>
      </w:rPr>
      <w:tab/>
    </w:r>
    <w:r>
      <w:rPr>
        <w:rStyle w:val="Seitenzahl"/>
      </w:rPr>
      <w:fldChar w:fldCharType="begin"/>
    </w:r>
    <w:r>
      <w:rPr>
        <w:rStyle w:val="Seitenzahl"/>
      </w:rPr>
      <w:instrText xml:space="preserve"> PAGE </w:instrText>
    </w:r>
    <w:r>
      <w:rPr>
        <w:rStyle w:val="Seitenzahl"/>
      </w:rPr>
      <w:fldChar w:fldCharType="separate"/>
    </w:r>
    <w:r w:rsidR="00B04822">
      <w:rPr>
        <w:rStyle w:val="Seitenzahl"/>
        <w:noProof/>
      </w:rPr>
      <w:t>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450FD" w14:textId="77777777" w:rsidR="00326EF3" w:rsidRDefault="00326EF3" w:rsidP="00CA3642">
      <w:pPr>
        <w:rPr>
          <w:rFonts w:ascii="Calibri" w:hAnsi="Calibri"/>
        </w:rPr>
      </w:pPr>
      <w:r>
        <w:rPr>
          <w:rFonts w:ascii="Calibri" w:hAnsi="Calibri"/>
        </w:rPr>
        <w:separator/>
      </w:r>
    </w:p>
  </w:footnote>
  <w:footnote w:type="continuationSeparator" w:id="0">
    <w:p w14:paraId="59313443" w14:textId="77777777" w:rsidR="00326EF3" w:rsidRDefault="00326EF3" w:rsidP="00CA3642">
      <w:pPr>
        <w:rPr>
          <w:rFonts w:ascii="Calibri" w:hAnsi="Calibri"/>
        </w:rPr>
      </w:pPr>
      <w:r>
        <w:rPr>
          <w:rFonts w:ascii="Calibri" w:hAnsi="Calibri"/>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B2005B" w:rsidRPr="00F35D69" w14:paraId="40DB7339" w14:textId="77777777" w:rsidTr="00356302">
      <w:tc>
        <w:tcPr>
          <w:tcW w:w="6371" w:type="dxa"/>
        </w:tcPr>
        <w:p w14:paraId="7AC05912" w14:textId="77777777" w:rsidR="00B2005B" w:rsidRDefault="00E930DB" w:rsidP="00F948D8">
          <w:pPr>
            <w:tabs>
              <w:tab w:val="clear" w:pos="851"/>
              <w:tab w:val="clear" w:pos="7371"/>
              <w:tab w:val="right" w:pos="1814"/>
              <w:tab w:val="center" w:pos="4252"/>
              <w:tab w:val="right" w:pos="8504"/>
            </w:tabs>
            <w:spacing w:before="600" w:line="240" w:lineRule="auto"/>
            <w:jc w:val="center"/>
            <w:rPr>
              <w:b/>
              <w:sz w:val="24"/>
              <w:szCs w:val="24"/>
              <w:lang w:val="en-GB"/>
            </w:rPr>
          </w:pPr>
          <w:r w:rsidRPr="006A08B5">
            <w:rPr>
              <w:b/>
              <w:sz w:val="24"/>
              <w:szCs w:val="24"/>
              <w:lang w:val="en-GB"/>
            </w:rPr>
            <w:t xml:space="preserve">Construction </w:t>
          </w:r>
          <w:r w:rsidR="00143EEF">
            <w:rPr>
              <w:b/>
              <w:sz w:val="24"/>
              <w:szCs w:val="24"/>
              <w:lang w:val="en-GB"/>
            </w:rPr>
            <w:t>Contract</w:t>
          </w:r>
          <w:r w:rsidRPr="006A08B5">
            <w:rPr>
              <w:b/>
              <w:sz w:val="24"/>
              <w:szCs w:val="24"/>
              <w:lang w:val="en-GB"/>
            </w:rPr>
            <w:br/>
            <w:t xml:space="preserve">on </w:t>
          </w:r>
          <w:r w:rsidR="00154A34">
            <w:rPr>
              <w:b/>
              <w:sz w:val="24"/>
              <w:szCs w:val="24"/>
              <w:lang w:val="en-GB"/>
            </w:rPr>
            <w:t>M</w:t>
          </w:r>
          <w:r w:rsidRPr="006A08B5">
            <w:rPr>
              <w:b/>
              <w:sz w:val="24"/>
              <w:szCs w:val="24"/>
              <w:lang w:val="en-GB"/>
            </w:rPr>
            <w:t xml:space="preserve">easurement </w:t>
          </w:r>
          <w:r w:rsidR="00154A34">
            <w:rPr>
              <w:b/>
              <w:sz w:val="24"/>
              <w:szCs w:val="24"/>
              <w:lang w:val="en-GB"/>
            </w:rPr>
            <w:t>B</w:t>
          </w:r>
          <w:r w:rsidRPr="006A08B5">
            <w:rPr>
              <w:b/>
              <w:sz w:val="24"/>
              <w:szCs w:val="24"/>
              <w:lang w:val="en-GB"/>
            </w:rPr>
            <w:t>asis</w:t>
          </w:r>
        </w:p>
        <w:p w14:paraId="4025EEDE" w14:textId="77777777" w:rsidR="00F948D8" w:rsidRPr="00AB56CD" w:rsidRDefault="00F948D8" w:rsidP="00F948D8">
          <w:pPr>
            <w:tabs>
              <w:tab w:val="clear" w:pos="851"/>
              <w:tab w:val="clear" w:pos="7371"/>
              <w:tab w:val="right" w:pos="1814"/>
              <w:tab w:val="center" w:pos="4252"/>
              <w:tab w:val="right" w:pos="8504"/>
            </w:tabs>
            <w:spacing w:before="600" w:line="240" w:lineRule="auto"/>
            <w:rPr>
              <w:b/>
              <w:sz w:val="24"/>
              <w:szCs w:val="24"/>
              <w:lang w:val="en-US"/>
            </w:rPr>
          </w:pPr>
        </w:p>
      </w:tc>
      <w:tc>
        <w:tcPr>
          <w:tcW w:w="3827" w:type="dxa"/>
        </w:tcPr>
        <w:p w14:paraId="0A4980B6" w14:textId="77777777" w:rsidR="00B2005B" w:rsidRPr="00F35D69" w:rsidRDefault="00B2005B" w:rsidP="000D70F0">
          <w:pPr>
            <w:tabs>
              <w:tab w:val="clear" w:pos="851"/>
              <w:tab w:val="clear" w:pos="7371"/>
              <w:tab w:val="center" w:pos="4252"/>
              <w:tab w:val="right" w:pos="8504"/>
            </w:tabs>
            <w:spacing w:line="240" w:lineRule="auto"/>
          </w:pPr>
          <w:r w:rsidRPr="00F35D69">
            <w:rPr>
              <w:noProof/>
            </w:rPr>
            <w:drawing>
              <wp:inline distT="0" distB="0" distL="0" distR="0" wp14:anchorId="7AF54A6E" wp14:editId="2F355540">
                <wp:extent cx="2158628" cy="900000"/>
                <wp:effectExtent l="19050" t="0" r="0" b="0"/>
                <wp:docPr id="5" name="Grafik 5" descr="gizlogo-unternehmen-de-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unternehmen-de-sw.gif"/>
                        <pic:cNvPicPr/>
                      </pic:nvPicPr>
                      <pic:blipFill>
                        <a:blip r:embed="rId1"/>
                        <a:stretch>
                          <a:fillRect/>
                        </a:stretch>
                      </pic:blipFill>
                      <pic:spPr>
                        <a:xfrm>
                          <a:off x="0" y="0"/>
                          <a:ext cx="2158628" cy="900000"/>
                        </a:xfrm>
                        <a:prstGeom prst="rect">
                          <a:avLst/>
                        </a:prstGeom>
                      </pic:spPr>
                    </pic:pic>
                  </a:graphicData>
                </a:graphic>
              </wp:inline>
            </w:drawing>
          </w:r>
        </w:p>
      </w:tc>
    </w:tr>
  </w:tbl>
  <w:p w14:paraId="3DE038E2" w14:textId="77777777" w:rsidR="00B2005B" w:rsidRPr="00F35D69" w:rsidRDefault="00B54E66" w:rsidP="00B2005B">
    <w:pPr>
      <w:tabs>
        <w:tab w:val="clear" w:pos="851"/>
        <w:tab w:val="clear" w:pos="7371"/>
        <w:tab w:val="center" w:pos="4252"/>
        <w:tab w:val="right" w:pos="8504"/>
      </w:tabs>
      <w:spacing w:line="240" w:lineRule="auto"/>
      <w:rPr>
        <w:sz w:val="8"/>
        <w:szCs w:val="8"/>
      </w:rPr>
    </w:pPr>
    <w:r w:rsidRPr="00F35D69">
      <w:rPr>
        <w:noProof/>
        <w:sz w:val="8"/>
        <w:szCs w:val="8"/>
      </w:rPr>
      <w:drawing>
        <wp:anchor distT="0" distB="0" distL="114300" distR="114300" simplePos="0" relativeHeight="251659264" behindDoc="0" locked="0" layoutInCell="1" allowOverlap="1" wp14:anchorId="2C143252" wp14:editId="1DDB44DD">
          <wp:simplePos x="0" y="0"/>
          <wp:positionH relativeFrom="page">
            <wp:posOffset>5585460</wp:posOffset>
          </wp:positionH>
          <wp:positionV relativeFrom="page">
            <wp:posOffset>3962400</wp:posOffset>
          </wp:positionV>
          <wp:extent cx="1757677" cy="6302658"/>
          <wp:effectExtent l="0" t="0" r="0" b="3175"/>
          <wp:wrapSquare wrapText="bothSides"/>
          <wp:docPr id="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ort_Bonn_und_Eschborn.gif"/>
                  <pic:cNvPicPr/>
                </pic:nvPicPr>
                <pic:blipFill>
                  <a:blip r:embed="rId2"/>
                  <a:stretch>
                    <a:fillRect/>
                  </a:stretch>
                </pic:blipFill>
                <pic:spPr>
                  <a:xfrm>
                    <a:off x="0" y="0"/>
                    <a:ext cx="1757677" cy="6302658"/>
                  </a:xfrm>
                  <a:prstGeom prst="rect">
                    <a:avLst/>
                  </a:prstGeom>
                </pic:spPr>
              </pic:pic>
            </a:graphicData>
          </a:graphic>
        </wp:anchor>
      </w:drawing>
    </w:r>
    <w:r w:rsidR="005D6FA7" w:rsidRPr="00F948D8">
      <w:rPr>
        <w:b/>
        <w:noProof/>
        <w:sz w:val="24"/>
        <w:szCs w:val="24"/>
      </w:rPr>
      <mc:AlternateContent>
        <mc:Choice Requires="wps">
          <w:drawing>
            <wp:anchor distT="0" distB="0" distL="114300" distR="114300" simplePos="0" relativeHeight="251661312" behindDoc="0" locked="0" layoutInCell="1" allowOverlap="1" wp14:anchorId="7FED9A4A" wp14:editId="5944F813">
              <wp:simplePos x="0" y="0"/>
              <wp:positionH relativeFrom="column">
                <wp:posOffset>4504055</wp:posOffset>
              </wp:positionH>
              <wp:positionV relativeFrom="paragraph">
                <wp:posOffset>281940</wp:posOffset>
              </wp:positionV>
              <wp:extent cx="466725" cy="285750"/>
              <wp:effectExtent l="0" t="0" r="9525"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285750"/>
                      </a:xfrm>
                      <a:prstGeom prst="rect">
                        <a:avLst/>
                      </a:prstGeom>
                      <a:solidFill>
                        <a:srgbClr val="FFFFFF"/>
                      </a:solidFill>
                      <a:ln w="9525">
                        <a:noFill/>
                        <a:miter lim="800000"/>
                        <a:headEnd/>
                        <a:tailEnd/>
                      </a:ln>
                    </wps:spPr>
                    <wps:txbx>
                      <w:txbxContent>
                        <w:p w14:paraId="4538329C" w14:textId="77777777" w:rsidR="00F948D8" w:rsidRPr="00F948D8" w:rsidRDefault="00F948D8">
                          <w:pPr>
                            <w:rPr>
                              <w:b/>
                              <w:sz w:val="24"/>
                              <w:szCs w:val="24"/>
                            </w:rPr>
                          </w:pPr>
                          <w:r w:rsidRPr="00F948D8">
                            <w:rPr>
                              <w:b/>
                              <w:sz w:val="24"/>
                              <w:szCs w:val="24"/>
                            </w:rPr>
                            <w:t>A2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ED9A4A" id="_x0000_t202" coordsize="21600,21600" o:spt="202" path="m,l,21600r21600,l21600,xe">
              <v:stroke joinstyle="miter"/>
              <v:path gradientshapeok="t" o:connecttype="rect"/>
            </v:shapetype>
            <v:shape id="Textfeld 2" o:spid="_x0000_s1026" type="#_x0000_t202" style="position:absolute;margin-left:354.65pt;margin-top:22.2pt;width:36.7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" stroked="f">
              <v:textbox>
                <w:txbxContent>
                  <w:p w14:paraId="4538329C" w14:textId="77777777" w:rsidR="00F948D8" w:rsidRPr="00F948D8" w:rsidRDefault="00F948D8">
                    <w:pPr>
                      <w:rPr>
                        <w:b/>
                        <w:sz w:val="24"/>
                        <w:szCs w:val="24"/>
                      </w:rPr>
                    </w:pPr>
                    <w:r w:rsidRPr="00F948D8">
                      <w:rPr>
                        <w:b/>
                        <w:sz w:val="24"/>
                        <w:szCs w:val="24"/>
                      </w:rPr>
                      <w:t>A2</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19B09" w14:textId="77777777" w:rsidR="001D0ED2" w:rsidRDefault="005D6FA7">
    <w:pPr>
      <w:pStyle w:val="Kopfzeile"/>
      <w:ind w:firstLine="7811"/>
    </w:pPr>
    <w:r w:rsidRPr="00F35D69">
      <w:rPr>
        <w:noProof/>
      </w:rPr>
      <w:drawing>
        <wp:inline distT="0" distB="0" distL="0" distR="0" wp14:anchorId="45EDE005" wp14:editId="51B807F7">
          <wp:extent cx="2158628" cy="900000"/>
          <wp:effectExtent l="19050" t="0" r="0" b="0"/>
          <wp:docPr id="8" name="Grafik 8" descr="gizlogo-unternehmen-de-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unternehmen-de-sw.gif"/>
                  <pic:cNvPicPr/>
                </pic:nvPicPr>
                <pic:blipFill>
                  <a:blip r:embed="rId1"/>
                  <a:stretch>
                    <a:fillRect/>
                  </a:stretch>
                </pic:blipFill>
                <pic:spPr>
                  <a:xfrm>
                    <a:off x="0" y="0"/>
                    <a:ext cx="2158628" cy="900000"/>
                  </a:xfrm>
                  <a:prstGeom prst="rect">
                    <a:avLst/>
                  </a:prstGeom>
                </pic:spPr>
              </pic:pic>
            </a:graphicData>
          </a:graphic>
        </wp:inline>
      </w:drawing>
    </w:r>
  </w:p>
  <w:p w14:paraId="1E458449" w14:textId="77777777" w:rsidR="001D0ED2" w:rsidRDefault="0064492F">
    <w:pPr>
      <w:pStyle w:val="Kopfzeile"/>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AF101" w14:textId="77777777" w:rsidR="001D0ED2" w:rsidRDefault="005D6FA7">
    <w:pPr>
      <w:pStyle w:val="Kopfzeile"/>
      <w:ind w:firstLine="7811"/>
    </w:pPr>
    <w:r w:rsidRPr="00F35D69">
      <w:rPr>
        <w:noProof/>
      </w:rPr>
      <w:drawing>
        <wp:inline distT="0" distB="0" distL="0" distR="0" wp14:anchorId="1C167B01" wp14:editId="25799AE6">
          <wp:extent cx="2158628" cy="900000"/>
          <wp:effectExtent l="19050" t="0" r="0" b="0"/>
          <wp:docPr id="7" name="Grafik 7" descr="gizlogo-unternehmen-de-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unternehmen-de-sw.gif"/>
                  <pic:cNvPicPr/>
                </pic:nvPicPr>
                <pic:blipFill>
                  <a:blip r:embed="rId1"/>
                  <a:stretch>
                    <a:fillRect/>
                  </a:stretch>
                </pic:blipFill>
                <pic:spPr>
                  <a:xfrm>
                    <a:off x="0" y="0"/>
                    <a:ext cx="2158628" cy="900000"/>
                  </a:xfrm>
                  <a:prstGeom prst="rect">
                    <a:avLst/>
                  </a:prstGeom>
                </pic:spPr>
              </pic:pic>
            </a:graphicData>
          </a:graphic>
        </wp:inline>
      </w:drawing>
    </w:r>
  </w:p>
  <w:p w14:paraId="0A6C6100" w14:textId="77777777" w:rsidR="001D0ED2" w:rsidRDefault="0064492F">
    <w:pPr>
      <w:pStyle w:val="Kopfzeile"/>
      <w:spacing w:line="14" w:lineRule="exact"/>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5AF"/>
    <w:rsid w:val="000227DE"/>
    <w:rsid w:val="00050781"/>
    <w:rsid w:val="000713B7"/>
    <w:rsid w:val="00080D41"/>
    <w:rsid w:val="000978E5"/>
    <w:rsid w:val="000D70F0"/>
    <w:rsid w:val="000E2F1F"/>
    <w:rsid w:val="000E6895"/>
    <w:rsid w:val="00143EEF"/>
    <w:rsid w:val="00154A34"/>
    <w:rsid w:val="001737CB"/>
    <w:rsid w:val="001844C6"/>
    <w:rsid w:val="001A7EDB"/>
    <w:rsid w:val="001F380F"/>
    <w:rsid w:val="00260B69"/>
    <w:rsid w:val="00275BB8"/>
    <w:rsid w:val="00297F0A"/>
    <w:rsid w:val="002B1A03"/>
    <w:rsid w:val="002B5B49"/>
    <w:rsid w:val="002C54BB"/>
    <w:rsid w:val="00301A6D"/>
    <w:rsid w:val="00326EF3"/>
    <w:rsid w:val="00327CE3"/>
    <w:rsid w:val="003C06D9"/>
    <w:rsid w:val="00455C18"/>
    <w:rsid w:val="00465F94"/>
    <w:rsid w:val="00476FAE"/>
    <w:rsid w:val="004E09E0"/>
    <w:rsid w:val="00555B48"/>
    <w:rsid w:val="00586776"/>
    <w:rsid w:val="005D16F0"/>
    <w:rsid w:val="005D6FA7"/>
    <w:rsid w:val="005E1D63"/>
    <w:rsid w:val="005E5FA0"/>
    <w:rsid w:val="00626E35"/>
    <w:rsid w:val="0064492F"/>
    <w:rsid w:val="00652CE7"/>
    <w:rsid w:val="0066662D"/>
    <w:rsid w:val="006A08B5"/>
    <w:rsid w:val="006A5017"/>
    <w:rsid w:val="00730C32"/>
    <w:rsid w:val="007373D6"/>
    <w:rsid w:val="00745A90"/>
    <w:rsid w:val="007875A5"/>
    <w:rsid w:val="0079637C"/>
    <w:rsid w:val="007A1AFF"/>
    <w:rsid w:val="007A4063"/>
    <w:rsid w:val="007A642F"/>
    <w:rsid w:val="007A7F95"/>
    <w:rsid w:val="007B1C46"/>
    <w:rsid w:val="007D03D3"/>
    <w:rsid w:val="00803C73"/>
    <w:rsid w:val="00856A3B"/>
    <w:rsid w:val="008A1DD8"/>
    <w:rsid w:val="008B5468"/>
    <w:rsid w:val="008C393A"/>
    <w:rsid w:val="008C5DD1"/>
    <w:rsid w:val="008F14E6"/>
    <w:rsid w:val="00910403"/>
    <w:rsid w:val="009A765D"/>
    <w:rsid w:val="009B5A1F"/>
    <w:rsid w:val="009C5AFD"/>
    <w:rsid w:val="00A24915"/>
    <w:rsid w:val="00A42388"/>
    <w:rsid w:val="00A952F4"/>
    <w:rsid w:val="00AB56CD"/>
    <w:rsid w:val="00AF75AF"/>
    <w:rsid w:val="00B04822"/>
    <w:rsid w:val="00B2005B"/>
    <w:rsid w:val="00B23A4A"/>
    <w:rsid w:val="00B343B7"/>
    <w:rsid w:val="00B54E66"/>
    <w:rsid w:val="00B5576E"/>
    <w:rsid w:val="00B76DBD"/>
    <w:rsid w:val="00B8158F"/>
    <w:rsid w:val="00B85402"/>
    <w:rsid w:val="00BB51D6"/>
    <w:rsid w:val="00BE4D1F"/>
    <w:rsid w:val="00BF2A86"/>
    <w:rsid w:val="00BF2D8B"/>
    <w:rsid w:val="00C1457F"/>
    <w:rsid w:val="00CA3642"/>
    <w:rsid w:val="00CB56F7"/>
    <w:rsid w:val="00CC0C4B"/>
    <w:rsid w:val="00CD2ADF"/>
    <w:rsid w:val="00CF341C"/>
    <w:rsid w:val="00D5499B"/>
    <w:rsid w:val="00D64EEE"/>
    <w:rsid w:val="00DA11C4"/>
    <w:rsid w:val="00DF3F87"/>
    <w:rsid w:val="00E0703A"/>
    <w:rsid w:val="00E24B12"/>
    <w:rsid w:val="00E47F40"/>
    <w:rsid w:val="00E6528B"/>
    <w:rsid w:val="00E930DB"/>
    <w:rsid w:val="00EB2B72"/>
    <w:rsid w:val="00EE115C"/>
    <w:rsid w:val="00EE653B"/>
    <w:rsid w:val="00F2667B"/>
    <w:rsid w:val="00F30D7E"/>
    <w:rsid w:val="00F54FAC"/>
    <w:rsid w:val="00F5575E"/>
    <w:rsid w:val="00F948D8"/>
    <w:rsid w:val="00FA31E6"/>
    <w:rsid w:val="00FB3F55"/>
    <w:rsid w:val="00FB3F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10C48481"/>
  <w15:docId w15:val="{45318AB2-0DB1-457C-AE0E-966FF8471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2C54BB"/>
    <w:pPr>
      <w:tabs>
        <w:tab w:val="left" w:pos="851"/>
        <w:tab w:val="left" w:pos="7371"/>
      </w:tabs>
      <w:spacing w:line="360" w:lineRule="auto"/>
    </w:pPr>
    <w:rPr>
      <w:rFonts w:ascii="Arial" w:hAnsi="Arial"/>
      <w:sz w:val="22"/>
    </w:rPr>
  </w:style>
  <w:style w:type="paragraph" w:styleId="berschrift1">
    <w:name w:val="heading 1"/>
    <w:basedOn w:val="Standard"/>
    <w:next w:val="Standard"/>
    <w:qFormat/>
    <w:rsid w:val="002C54BB"/>
    <w:pPr>
      <w:keepNext/>
      <w:spacing w:before="240" w:after="60"/>
      <w:outlineLvl w:val="0"/>
    </w:pPr>
    <w:rPr>
      <w:b/>
      <w:kern w:val="28"/>
      <w:sz w:val="28"/>
    </w:rPr>
  </w:style>
  <w:style w:type="paragraph" w:styleId="berschrift2">
    <w:name w:val="heading 2"/>
    <w:basedOn w:val="Standard"/>
    <w:next w:val="Standard"/>
    <w:qFormat/>
    <w:rsid w:val="002C54BB"/>
    <w:pPr>
      <w:keepNext/>
      <w:spacing w:before="240" w:after="60"/>
      <w:outlineLvl w:val="1"/>
    </w:pPr>
    <w:rPr>
      <w:b/>
      <w:i/>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C54BB"/>
    <w:pPr>
      <w:tabs>
        <w:tab w:val="center" w:pos="4252"/>
        <w:tab w:val="right" w:pos="8504"/>
      </w:tabs>
    </w:pPr>
  </w:style>
  <w:style w:type="paragraph" w:customStyle="1" w:styleId="Spiegel">
    <w:name w:val="Spiegel"/>
    <w:basedOn w:val="Standard"/>
    <w:rsid w:val="002C54BB"/>
    <w:pPr>
      <w:ind w:left="1276" w:hanging="426"/>
    </w:pPr>
  </w:style>
  <w:style w:type="character" w:styleId="Hyperlink">
    <w:name w:val="Hyperlink"/>
    <w:basedOn w:val="Absatz-Standardschriftart"/>
    <w:rsid w:val="002C54BB"/>
    <w:rPr>
      <w:color w:val="0000FF"/>
      <w:u w:val="single"/>
    </w:rPr>
  </w:style>
  <w:style w:type="paragraph" w:styleId="Titel">
    <w:name w:val="Title"/>
    <w:basedOn w:val="Standard"/>
    <w:qFormat/>
    <w:rsid w:val="002C54BB"/>
    <w:pPr>
      <w:spacing w:before="240" w:after="60"/>
      <w:jc w:val="center"/>
    </w:pPr>
    <w:rPr>
      <w:b/>
      <w:kern w:val="28"/>
      <w:sz w:val="32"/>
    </w:rPr>
  </w:style>
  <w:style w:type="paragraph" w:styleId="Sprechblasentext">
    <w:name w:val="Balloon Text"/>
    <w:basedOn w:val="Standard"/>
    <w:link w:val="SprechblasentextZchn"/>
    <w:rsid w:val="000713B7"/>
    <w:pPr>
      <w:spacing w:line="240" w:lineRule="auto"/>
    </w:pPr>
    <w:rPr>
      <w:rFonts w:ascii="Tahoma" w:hAnsi="Tahoma" w:cs="Tahoma"/>
      <w:sz w:val="16"/>
      <w:szCs w:val="16"/>
    </w:rPr>
  </w:style>
  <w:style w:type="paragraph" w:customStyle="1" w:styleId="Unterspiegel">
    <w:name w:val="Unterspiegel"/>
    <w:basedOn w:val="Standard"/>
    <w:rsid w:val="002C54BB"/>
    <w:pPr>
      <w:ind w:left="1701" w:hanging="426"/>
    </w:pPr>
  </w:style>
  <w:style w:type="paragraph" w:customStyle="1" w:styleId="EinrckungB">
    <w:name w:val="Einrückung (B)"/>
    <w:basedOn w:val="Unterspiegel"/>
    <w:rsid w:val="002C54BB"/>
    <w:pPr>
      <w:ind w:left="851" w:hanging="851"/>
    </w:pPr>
  </w:style>
  <w:style w:type="character" w:customStyle="1" w:styleId="SprechblasentextZchn">
    <w:name w:val="Sprechblasentext Zchn"/>
    <w:basedOn w:val="Absatz-Standardschriftart"/>
    <w:link w:val="Sprechblasentext"/>
    <w:rsid w:val="000713B7"/>
    <w:rPr>
      <w:rFonts w:ascii="Tahoma" w:hAnsi="Tahoma" w:cs="Tahoma"/>
      <w:sz w:val="16"/>
      <w:szCs w:val="16"/>
    </w:rPr>
  </w:style>
  <w:style w:type="paragraph" w:customStyle="1" w:styleId="Ueberschrift">
    <w:name w:val="Ueberschrift"/>
    <w:basedOn w:val="Standard"/>
    <w:rsid w:val="002C54BB"/>
    <w:pPr>
      <w:tabs>
        <w:tab w:val="clear" w:pos="7371"/>
        <w:tab w:val="left" w:pos="1135"/>
      </w:tabs>
      <w:ind w:left="851" w:hanging="851"/>
    </w:pPr>
    <w:rPr>
      <w:b/>
    </w:rPr>
  </w:style>
  <w:style w:type="paragraph" w:customStyle="1" w:styleId="1Einrckung">
    <w:name w:val="1. Einrückung"/>
    <w:basedOn w:val="Standard"/>
    <w:rsid w:val="002C54BB"/>
    <w:pPr>
      <w:tabs>
        <w:tab w:val="clear" w:pos="851"/>
        <w:tab w:val="clear" w:pos="7371"/>
        <w:tab w:val="left" w:pos="480"/>
        <w:tab w:val="left" w:pos="960"/>
        <w:tab w:val="left" w:pos="1440"/>
      </w:tabs>
      <w:ind w:left="482" w:hanging="482"/>
    </w:pPr>
  </w:style>
  <w:style w:type="paragraph" w:customStyle="1" w:styleId="2Einrckung">
    <w:name w:val="2. Einrückung"/>
    <w:basedOn w:val="Standard"/>
    <w:rsid w:val="002C54BB"/>
    <w:pPr>
      <w:tabs>
        <w:tab w:val="clear" w:pos="7371"/>
      </w:tabs>
      <w:ind w:left="851" w:hanging="851"/>
    </w:pPr>
  </w:style>
  <w:style w:type="paragraph" w:styleId="Fuzeile">
    <w:name w:val="footer"/>
    <w:basedOn w:val="Standard"/>
    <w:link w:val="FuzeileZchn"/>
    <w:rsid w:val="002C54BB"/>
    <w:pPr>
      <w:tabs>
        <w:tab w:val="clear" w:pos="851"/>
        <w:tab w:val="clear" w:pos="7371"/>
        <w:tab w:val="center" w:pos="4536"/>
        <w:tab w:val="right" w:pos="9072"/>
      </w:tabs>
    </w:pPr>
  </w:style>
  <w:style w:type="character" w:styleId="Seitenzahl">
    <w:name w:val="page number"/>
    <w:basedOn w:val="Absatz-Standardschriftart"/>
    <w:rsid w:val="002C54BB"/>
  </w:style>
  <w:style w:type="character" w:customStyle="1" w:styleId="FuzeileZchn">
    <w:name w:val="Fußzeile Zchn"/>
    <w:basedOn w:val="Absatz-Standardschriftart"/>
    <w:link w:val="Fuzeile"/>
    <w:rsid w:val="007373D6"/>
    <w:rPr>
      <w:rFonts w:ascii="Arial" w:hAnsi="Arial"/>
      <w:sz w:val="22"/>
    </w:rPr>
  </w:style>
  <w:style w:type="paragraph" w:customStyle="1" w:styleId="Textkrper21">
    <w:name w:val="Textkörper 21"/>
    <w:basedOn w:val="Standard"/>
    <w:rsid w:val="00E930DB"/>
    <w:pPr>
      <w:tabs>
        <w:tab w:val="clear" w:pos="851"/>
        <w:tab w:val="clear" w:pos="7371"/>
      </w:tabs>
      <w:overflowPunct w:val="0"/>
      <w:autoSpaceDE w:val="0"/>
      <w:autoSpaceDN w:val="0"/>
      <w:adjustRightInd w:val="0"/>
      <w:spacing w:line="240" w:lineRule="auto"/>
      <w:ind w:left="709"/>
      <w:textAlignment w:val="baseline"/>
    </w:pPr>
    <w:rPr>
      <w:lang w:val="en-GB"/>
    </w:rPr>
  </w:style>
  <w:style w:type="paragraph" w:customStyle="1" w:styleId="Textkrper-Einzug21">
    <w:name w:val="Textkörper-Einzug 21"/>
    <w:basedOn w:val="Standard"/>
    <w:rsid w:val="00E930DB"/>
    <w:pPr>
      <w:tabs>
        <w:tab w:val="clear" w:pos="851"/>
        <w:tab w:val="clear" w:pos="7371"/>
      </w:tabs>
      <w:overflowPunct w:val="0"/>
      <w:autoSpaceDE w:val="0"/>
      <w:autoSpaceDN w:val="0"/>
      <w:adjustRightInd w:val="0"/>
      <w:spacing w:line="240" w:lineRule="auto"/>
      <w:ind w:left="709" w:hanging="709"/>
      <w:textAlignment w:val="baseline"/>
    </w:pPr>
    <w:rPr>
      <w:lang w:val="en-GB"/>
    </w:rPr>
  </w:style>
  <w:style w:type="character" w:styleId="Kommentarzeichen">
    <w:name w:val="annotation reference"/>
    <w:basedOn w:val="Absatz-Standardschriftart"/>
    <w:rsid w:val="00B76DBD"/>
    <w:rPr>
      <w:sz w:val="16"/>
      <w:szCs w:val="16"/>
    </w:rPr>
  </w:style>
  <w:style w:type="paragraph" w:styleId="Kommentartext">
    <w:name w:val="annotation text"/>
    <w:basedOn w:val="Standard"/>
    <w:link w:val="KommentartextZchn"/>
    <w:rsid w:val="00B76DBD"/>
    <w:pPr>
      <w:spacing w:line="240" w:lineRule="auto"/>
    </w:pPr>
    <w:rPr>
      <w:sz w:val="20"/>
    </w:rPr>
  </w:style>
  <w:style w:type="character" w:customStyle="1" w:styleId="KommentartextZchn">
    <w:name w:val="Kommentartext Zchn"/>
    <w:basedOn w:val="Absatz-Standardschriftart"/>
    <w:link w:val="Kommentartext"/>
    <w:rsid w:val="00B76DBD"/>
    <w:rPr>
      <w:rFonts w:ascii="Arial" w:hAnsi="Arial"/>
    </w:rPr>
  </w:style>
  <w:style w:type="paragraph" w:styleId="Kommentarthema">
    <w:name w:val="annotation subject"/>
    <w:basedOn w:val="Kommentartext"/>
    <w:next w:val="Kommentartext"/>
    <w:link w:val="KommentarthemaZchn"/>
    <w:rsid w:val="00B76DBD"/>
    <w:rPr>
      <w:b/>
      <w:bCs/>
    </w:rPr>
  </w:style>
  <w:style w:type="character" w:customStyle="1" w:styleId="KommentarthemaZchn">
    <w:name w:val="Kommentarthema Zchn"/>
    <w:basedOn w:val="KommentartextZchn"/>
    <w:link w:val="Kommentarthema"/>
    <w:rsid w:val="00B76DB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81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CF69AAAE179944DBF0C9050CFF7A625" ma:contentTypeVersion="4" ma:contentTypeDescription="Ein neues Dokument erstellen." ma:contentTypeScope="" ma:versionID="808035990753dc75a2a1bbfaed3fe4ff">
  <xsd:schema xmlns:xsd="http://www.w3.org/2001/XMLSchema" xmlns:xs="http://www.w3.org/2001/XMLSchema" xmlns:p="http://schemas.microsoft.com/office/2006/metadata/properties" xmlns:ns2="7eab8ca3-6434-4934-b923-47e6e081e843" targetNamespace="http://schemas.microsoft.com/office/2006/metadata/properties" ma:root="true" ma:fieldsID="7aefeacddd36bbb06256dc4b737a3f05" ns2:_="">
    <xsd:import namespace="7eab8ca3-6434-4934-b923-47e6e081e8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b8ca3-6434-4934-b923-47e6e081e8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FCB87-6774-40F4-88F7-EC7395846DC5}">
  <ds:schemaRefs>
    <ds:schemaRef ds:uri="2c403e65-7678-4f43-b15b-f1891368013d"/>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f86f2643-df88-4023-a18d-25c19b57820a"/>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BF6452C-37EB-45E5-959C-DA4A6B12D1BB}">
  <ds:schemaRefs>
    <ds:schemaRef ds:uri="http://schemas.microsoft.com/sharepoint/v3/contenttype/forms"/>
  </ds:schemaRefs>
</ds:datastoreItem>
</file>

<file path=customXml/itemProps3.xml><?xml version="1.0" encoding="utf-8"?>
<ds:datastoreItem xmlns:ds="http://schemas.openxmlformats.org/officeDocument/2006/customXml" ds:itemID="{E2512989-3DB3-48B8-8802-AE3805417C39}"/>
</file>

<file path=customXml/itemProps4.xml><?xml version="1.0" encoding="utf-8"?>
<ds:datastoreItem xmlns:ds="http://schemas.openxmlformats.org/officeDocument/2006/customXml" ds:itemID="{2A98C0BD-E371-46EE-BF2F-02780B186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2126</Words>
  <Characters>11648</Characters>
  <Application>Microsoft Office Word</Application>
  <DocSecurity>0</DocSecurity>
  <Lines>342</Lines>
  <Paragraphs>136</Paragraphs>
  <ScaleCrop>false</ScaleCrop>
  <HeadingPairs>
    <vt:vector size="2" baseType="variant">
      <vt:variant>
        <vt:lpstr>Titel</vt:lpstr>
      </vt:variant>
      <vt:variant>
        <vt:i4>1</vt:i4>
      </vt:variant>
    </vt:vector>
  </HeadingPairs>
  <TitlesOfParts>
    <vt:vector size="1" baseType="lpstr">
      <vt:lpstr>Consultingvertrag (Kurzfassung), englisch, Stand Juni 2012</vt:lpstr>
    </vt:vector>
  </TitlesOfParts>
  <Company>Deutsche Gesellschaft für Internationale Zusammenarbeit (GIZ) GmbH</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Consultingvertrag (Kurzfassung), englisch, Stand Juni 2012</dc:title>
  <dc:creator>Silke Hertel</dc:creator>
  <cp:lastModifiedBy>Hertel, Silke GIZ</cp:lastModifiedBy>
  <cp:revision>3</cp:revision>
  <cp:lastPrinted>2003-11-04T11:59:00Z</cp:lastPrinted>
  <dcterms:created xsi:type="dcterms:W3CDTF">2020-10-23T10:41:00Z</dcterms:created>
  <dcterms:modified xsi:type="dcterms:W3CDTF">2020-10-27T09:25:00Z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January 03 2000 15:11: C:\@vor2000\Vertraege\convk-e.dot</vt:lpwstr>
  </property>
  <property fmtid="{D5CDD505-2E9C-101B-9397-08002B2CF9AE}" pid="3" name="ContentTypeId">
    <vt:lpwstr>0x0101001CF69AAAE179944DBF0C9050CFF7A625</vt:lpwstr>
  </property>
</Properties>
</file>